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365BDEC2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530A20">
        <w:rPr>
          <w:rFonts w:cs="Arial"/>
        </w:rPr>
        <w:t>9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D13BEE" w:rsidRPr="00A33C34">
        <w:rPr>
          <w:rFonts w:cs="Arial"/>
          <w:bCs/>
          <w:iCs/>
          <w:sz w:val="26"/>
          <w:szCs w:val="26"/>
        </w:rPr>
        <w:t>2</w:t>
      </w:r>
      <w:r w:rsidR="00FC1138">
        <w:rPr>
          <w:rFonts w:cs="Arial"/>
          <w:bCs/>
          <w:iCs/>
          <w:sz w:val="26"/>
          <w:szCs w:val="26"/>
        </w:rPr>
        <w:t>207562</w:t>
      </w:r>
    </w:p>
    <w:p w14:paraId="533C1AAD" w14:textId="5E6895C0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r w:rsidR="00530A20">
        <w:rPr>
          <w:rFonts w:cs="Arial"/>
        </w:rPr>
        <w:t>Aug</w:t>
      </w:r>
      <w:r w:rsidR="00AA572D">
        <w:rPr>
          <w:rFonts w:cs="Arial"/>
        </w:rPr>
        <w:t xml:space="preserve"> </w:t>
      </w:r>
      <w:r w:rsidR="00530A20">
        <w:rPr>
          <w:rFonts w:cs="Arial"/>
        </w:rPr>
        <w:t>1</w:t>
      </w:r>
      <w:r w:rsidR="00735A8E">
        <w:rPr>
          <w:rFonts w:cs="Arial"/>
        </w:rPr>
        <w:t>7</w:t>
      </w:r>
      <w:r w:rsidRPr="00987FA7">
        <w:rPr>
          <w:rFonts w:cs="Arial"/>
        </w:rPr>
        <w:t>–</w:t>
      </w:r>
      <w:r w:rsidR="00E04B12">
        <w:rPr>
          <w:rFonts w:cs="Arial"/>
        </w:rPr>
        <w:t xml:space="preserve"> </w:t>
      </w:r>
      <w:r w:rsidR="00AA572D">
        <w:rPr>
          <w:rFonts w:cs="Arial"/>
        </w:rPr>
        <w:t>2</w:t>
      </w:r>
      <w:r w:rsidR="00735A8E">
        <w:rPr>
          <w:rFonts w:cs="Arial"/>
        </w:rPr>
        <w:t>9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65D840CC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AD00CB">
        <w:rPr>
          <w:rFonts w:cs="Arial"/>
          <w:sz w:val="22"/>
          <w:szCs w:val="22"/>
          <w:lang w:val="en-US"/>
        </w:rPr>
        <w:t>6.1.</w:t>
      </w:r>
      <w:r w:rsidR="00F02D3E">
        <w:rPr>
          <w:rFonts w:cs="Arial"/>
          <w:sz w:val="22"/>
          <w:szCs w:val="22"/>
          <w:lang w:val="en-US"/>
        </w:rPr>
        <w:t>3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3875A8D5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471491">
        <w:rPr>
          <w:rFonts w:cs="Arial"/>
          <w:sz w:val="22"/>
          <w:szCs w:val="22"/>
          <w:lang w:val="en-US"/>
        </w:rPr>
        <w:t>Discussion on the maximum G-RNTI</w:t>
      </w:r>
      <w:r w:rsidR="00975E3E" w:rsidRPr="00975E3E">
        <w:rPr>
          <w:rFonts w:cs="Arial"/>
          <w:sz w:val="22"/>
          <w:szCs w:val="22"/>
          <w:lang w:val="en-US"/>
        </w:rPr>
        <w:t xml:space="preserve"> for MBS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76DA70FD" w14:textId="14768465" w:rsidR="00530A20" w:rsidRDefault="0095002D" w:rsidP="00AC451C">
      <w:pPr>
        <w:snapToGrid w:val="0"/>
        <w:spacing w:before="120"/>
      </w:pPr>
      <w:r>
        <w:t>After</w:t>
      </w:r>
      <w:r w:rsidR="00530A20">
        <w:t xml:space="preserve"> </w:t>
      </w:r>
      <w:r w:rsidR="00AD00CB">
        <w:t xml:space="preserve">the </w:t>
      </w:r>
      <w:r w:rsidR="00A1009B">
        <w:t xml:space="preserve">post </w:t>
      </w:r>
      <w:r w:rsidR="00AD00CB">
        <w:t>meeting</w:t>
      </w:r>
      <w:r w:rsidR="00A1009B">
        <w:t xml:space="preserve"> discussion of RAN2#11</w:t>
      </w:r>
      <w:r>
        <w:t>8</w:t>
      </w:r>
      <w:r w:rsidR="00A1009B">
        <w:t>e</w:t>
      </w:r>
      <w:r w:rsidR="00AD00CB">
        <w:t xml:space="preserve">, the </w:t>
      </w:r>
      <w:r>
        <w:t>FFS of the</w:t>
      </w:r>
      <w:r w:rsidR="00A94FA2" w:rsidRPr="00A94FA2">
        <w:t xml:space="preserve"> </w:t>
      </w:r>
      <w:r w:rsidR="00A94FA2">
        <w:t>m</w:t>
      </w:r>
      <w:r w:rsidR="00A94FA2" w:rsidRPr="00A94FA2">
        <w:t>aximum number of G-RNTI that can be configured for a UE (i.e.,</w:t>
      </w:r>
      <w:r w:rsidR="00A1009B">
        <w:t>maxG-RNTI-r17</w:t>
      </w:r>
      <w:r w:rsidR="00A94FA2">
        <w:t>)</w:t>
      </w:r>
      <w:r w:rsidR="00A1009B">
        <w:t xml:space="preserve"> is deleted</w:t>
      </w:r>
      <w:r>
        <w:t xml:space="preserve"> by CR rapporteur</w:t>
      </w:r>
      <w:r w:rsidR="00A1009B"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009B" w14:paraId="3DB69701" w14:textId="77777777" w:rsidTr="00A1009B">
        <w:tc>
          <w:tcPr>
            <w:tcW w:w="9629" w:type="dxa"/>
          </w:tcPr>
          <w:p w14:paraId="394AB2AB" w14:textId="6804AB87" w:rsidR="0095002D" w:rsidRDefault="0095002D" w:rsidP="0095002D">
            <w:pPr>
              <w:pStyle w:val="PL"/>
              <w:rPr>
                <w:color w:val="808080"/>
              </w:rPr>
            </w:pPr>
            <w:commentRangeStart w:id="0"/>
            <w:r>
              <w:t xml:space="preserve">maxG-RNTI-r17                           </w:t>
            </w:r>
            <w:r>
              <w:rPr>
                <w:color w:val="993366"/>
              </w:rPr>
              <w:t>INTEGER</w:t>
            </w:r>
            <w:r>
              <w:t xml:space="preserve"> ::= 16      </w:t>
            </w:r>
            <w:r>
              <w:rPr>
                <w:color w:val="808080"/>
              </w:rPr>
              <w:t>-- Maximum number of G-RNTI that can be configured for a UE.</w:t>
            </w:r>
            <w:r w:rsidRPr="0095002D">
              <w:rPr>
                <w:color w:val="808080"/>
              </w:rPr>
              <w:t xml:space="preserve"> </w:t>
            </w:r>
            <w:ins w:id="1" w:author="RAN2-117 update" w:date="2022-03-03T19:27:00Z">
              <w:r w:rsidRPr="0095002D">
                <w:rPr>
                  <w:strike/>
                  <w:color w:val="808080"/>
                </w:rPr>
                <w:t>FFS: if the final value should be different based on the related RAN1 discussion on UE capabilities</w:t>
              </w:r>
            </w:ins>
          </w:p>
          <w:p w14:paraId="7702B3BF" w14:textId="4660ECDF" w:rsidR="00A1009B" w:rsidRPr="0095002D" w:rsidRDefault="0095002D" w:rsidP="0095002D">
            <w:pPr>
              <w:pStyle w:val="PL"/>
              <w:rPr>
                <w:color w:val="808080"/>
              </w:rPr>
            </w:pPr>
            <w:r>
              <w:t xml:space="preserve">maxG-RNTI-1-r17                         </w:t>
            </w:r>
            <w:r>
              <w:rPr>
                <w:color w:val="993366"/>
              </w:rPr>
              <w:t>INTEGER</w:t>
            </w:r>
            <w:r>
              <w:t xml:space="preserve"> ::= 15      </w:t>
            </w:r>
            <w:r>
              <w:rPr>
                <w:color w:val="808080"/>
              </w:rPr>
              <w:t>-- Maximum number of G-RNTI that can be configured for a UE minus 1.</w:t>
            </w:r>
            <w:r w:rsidRPr="0095002D">
              <w:rPr>
                <w:strike/>
                <w:color w:val="808080"/>
              </w:rPr>
              <w:t xml:space="preserve"> </w:t>
            </w:r>
            <w:ins w:id="2" w:author="RAN2-117 update" w:date="2022-03-03T19:27:00Z">
              <w:r w:rsidRPr="0095002D">
                <w:rPr>
                  <w:strike/>
                  <w:color w:val="808080"/>
                </w:rPr>
                <w:t>FFS: if the final value should be different based on the related RAN1 discussion on UE capabilities</w:t>
              </w:r>
            </w:ins>
            <w:r>
              <w:rPr>
                <w:color w:val="808080"/>
              </w:rPr>
              <w:t xml:space="preserve"> </w:t>
            </w:r>
            <w:commentRangeEnd w:id="0"/>
            <w:r>
              <w:rPr>
                <w:rStyle w:val="af3"/>
                <w:rFonts w:eastAsia="Times New Roman"/>
                <w:lang w:eastAsia="ja-JP"/>
              </w:rPr>
              <w:commentReference w:id="0"/>
            </w:r>
          </w:p>
        </w:tc>
      </w:tr>
    </w:tbl>
    <w:p w14:paraId="21EFD329" w14:textId="78EFD315" w:rsidR="00471491" w:rsidRDefault="00471491" w:rsidP="00A70E2B">
      <w:pPr>
        <w:snapToGrid w:val="0"/>
        <w:spacing w:before="240" w:after="0"/>
      </w:pPr>
      <w:r>
        <w:rPr>
          <w:rFonts w:hint="eastAsia"/>
        </w:rPr>
        <w:t>H</w:t>
      </w:r>
      <w:r>
        <w:t>owever, we found that RAN2 did not discuss this value before, and RAN2 assume</w:t>
      </w:r>
      <w:r w:rsidR="00351796">
        <w:t>d</w:t>
      </w:r>
      <w:r>
        <w:t xml:space="preserve"> the decision can be wait for RAN1 discussion on UE </w:t>
      </w:r>
      <w:r>
        <w:rPr>
          <w:rFonts w:hint="eastAsia"/>
        </w:rPr>
        <w:t>features</w:t>
      </w:r>
      <w:r>
        <w:t xml:space="preserve"> for MBS.</w:t>
      </w:r>
    </w:p>
    <w:p w14:paraId="186AB53D" w14:textId="4DBE7BED" w:rsidR="00093E09" w:rsidRDefault="00093E09" w:rsidP="00A70E2B">
      <w:pPr>
        <w:snapToGrid w:val="0"/>
        <w:spacing w:before="240" w:after="0"/>
      </w:pPr>
      <w:r>
        <w:rPr>
          <w:rFonts w:hint="eastAsia"/>
        </w:rPr>
        <w:t>M</w:t>
      </w:r>
      <w:r>
        <w:t xml:space="preserve">eanwhile, the </w:t>
      </w:r>
      <w:r w:rsidR="00471491">
        <w:t>maximum number of G-RNTI which UE can report</w:t>
      </w:r>
      <w:r w:rsidR="0035589F">
        <w:t xml:space="preserve"> (i.e., </w:t>
      </w:r>
      <w:r w:rsidR="0035589F" w:rsidRPr="00962B3F">
        <w:t>maxNumberRNTIs-MBS-r17</w:t>
      </w:r>
      <w:r w:rsidR="0035589F">
        <w:t>)</w:t>
      </w:r>
      <w:r w:rsidR="00471491">
        <w:t xml:space="preserve"> in the UE capability information is still FFS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1491" w14:paraId="26FE722B" w14:textId="77777777" w:rsidTr="00471491">
        <w:tc>
          <w:tcPr>
            <w:tcW w:w="9629" w:type="dxa"/>
          </w:tcPr>
          <w:p w14:paraId="755BE5CD" w14:textId="77777777" w:rsidR="00471491" w:rsidRPr="00962B3F" w:rsidRDefault="00471491" w:rsidP="00471491">
            <w:pPr>
              <w:pStyle w:val="PL"/>
            </w:pPr>
            <w:r w:rsidRPr="00962B3F">
              <w:t xml:space="preserve">MAC-ParametersCommon ::=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65E09FB6" w14:textId="4AC704FE" w:rsidR="00471491" w:rsidRDefault="00471491" w:rsidP="00471491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>…,</w:t>
            </w:r>
          </w:p>
          <w:p w14:paraId="038052D7" w14:textId="77777777" w:rsidR="00471491" w:rsidRDefault="00471491" w:rsidP="00471491">
            <w:pPr>
              <w:pStyle w:val="PL"/>
              <w:rPr>
                <w:color w:val="808080"/>
              </w:rPr>
            </w:pPr>
            <w:r w:rsidRPr="00962B3F">
              <w:t xml:space="preserve">maxNumberRNTIs-MBS-r17   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(1..ffsUpperLimit)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    </w:t>
            </w:r>
            <w:r w:rsidRPr="00962B3F">
              <w:rPr>
                <w:color w:val="808080"/>
              </w:rPr>
              <w:t>-- FFS</w:t>
            </w:r>
          </w:p>
          <w:p w14:paraId="1C8B4C65" w14:textId="2007E573" w:rsidR="00471491" w:rsidRPr="00471491" w:rsidRDefault="00471491" w:rsidP="00471491">
            <w:pPr>
              <w:pStyle w:val="PL"/>
              <w:rPr>
                <w:color w:val="808080"/>
                <w:lang w:eastAsia="zh-CN"/>
              </w:rPr>
            </w:pPr>
            <w:r w:rsidRPr="00471491">
              <w:rPr>
                <w:lang w:eastAsia="zh-CN"/>
              </w:rPr>
              <w:t>…,</w:t>
            </w:r>
          </w:p>
        </w:tc>
      </w:tr>
    </w:tbl>
    <w:p w14:paraId="5E65E5B9" w14:textId="05DE8F28" w:rsidR="00BB67DC" w:rsidRDefault="0074446F" w:rsidP="00A70E2B">
      <w:pPr>
        <w:snapToGrid w:val="0"/>
        <w:spacing w:before="240" w:after="0"/>
      </w:pPr>
      <w:r>
        <w:rPr>
          <w:rFonts w:hint="eastAsia"/>
        </w:rPr>
        <w:t>I</w:t>
      </w:r>
      <w:r>
        <w:t>n this contri</w:t>
      </w:r>
      <w:r w:rsidRPr="00AC4851">
        <w:t>bution,</w:t>
      </w:r>
      <w:r w:rsidR="00790A11" w:rsidRPr="00AC4851">
        <w:t xml:space="preserve"> we </w:t>
      </w:r>
      <w:r w:rsidR="006D7F95">
        <w:t xml:space="preserve">further discuss the </w:t>
      </w:r>
      <w:r w:rsidR="0095002D">
        <w:t>value of the maxG-RNTI-r17</w:t>
      </w:r>
      <w:r w:rsidR="006D7F95">
        <w:t xml:space="preserve"> </w:t>
      </w:r>
      <w:r w:rsidR="00E95225">
        <w:t xml:space="preserve">and </w:t>
      </w:r>
      <w:r w:rsidR="00471491" w:rsidRPr="00962B3F">
        <w:t>maxNumberRNTIs-MBS-r17</w:t>
      </w:r>
      <w:r w:rsidR="00E95225">
        <w:t>, then we</w:t>
      </w:r>
      <w:r w:rsidR="006D7F95">
        <w:t xml:space="preserve"> </w:t>
      </w:r>
      <w:r w:rsidR="00471491">
        <w:t>give the</w:t>
      </w:r>
      <w:r w:rsidR="006D7F95">
        <w:t xml:space="preserve"> </w:t>
      </w:r>
      <w:r w:rsidR="00471491">
        <w:t>proper number</w:t>
      </w:r>
      <w:r w:rsidR="00E95225">
        <w:t xml:space="preserve"> on the constraint values for G-RNTI</w:t>
      </w:r>
      <w:r w:rsidR="00A70E2B">
        <w:t xml:space="preserve">. </w:t>
      </w:r>
    </w:p>
    <w:p w14:paraId="4884E516" w14:textId="2345D506" w:rsidR="005E5CA8" w:rsidRDefault="004537C2" w:rsidP="004537C2">
      <w:pPr>
        <w:pStyle w:val="1"/>
        <w:ind w:hanging="792"/>
      </w:pPr>
      <w:r>
        <w:t>Discussion</w:t>
      </w:r>
    </w:p>
    <w:p w14:paraId="1B7C5CE2" w14:textId="146FB33B" w:rsidR="001D572D" w:rsidRDefault="00E95225" w:rsidP="0095002D">
      <w:r>
        <w:rPr>
          <w:rFonts w:hint="eastAsia"/>
        </w:rPr>
        <w:t>The</w:t>
      </w:r>
      <w:r>
        <w:t xml:space="preserve"> </w:t>
      </w:r>
      <w:r w:rsidR="00A413AD">
        <w:t>first</w:t>
      </w:r>
      <w:r>
        <w:t xml:space="preserve"> version of the</w:t>
      </w:r>
      <w:r w:rsidR="00A413AD">
        <w:t xml:space="preserve"> maxG-RNTI-r17 </w:t>
      </w:r>
      <w:r w:rsidR="00A413AD">
        <w:rPr>
          <w:rFonts w:hint="eastAsia"/>
        </w:rPr>
        <w:t>of</w:t>
      </w:r>
      <w:r>
        <w:t xml:space="preserve"> can be refer to </w:t>
      </w:r>
      <w:r w:rsidR="00A413AD">
        <w:t xml:space="preserve">the email </w:t>
      </w:r>
      <w:r w:rsidR="00702507">
        <w:t>discussion [041]</w:t>
      </w:r>
      <w:r w:rsidR="00A413AD">
        <w:t xml:space="preserve"> of RAN2#117e [2], in which the maximum value for G-RNTI(</w:t>
      </w:r>
      <w:r w:rsidR="00702507">
        <w:t xml:space="preserve">and </w:t>
      </w:r>
      <w:r w:rsidR="00A413AD">
        <w:t>G-CS-RNTI) is set to FFS.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13AD" w14:paraId="6E5F7A98" w14:textId="77777777" w:rsidTr="00A413AD">
        <w:tc>
          <w:tcPr>
            <w:tcW w:w="9629" w:type="dxa"/>
          </w:tcPr>
          <w:p w14:paraId="50022121" w14:textId="77777777" w:rsidR="00A413AD" w:rsidRDefault="00A413AD" w:rsidP="00A413AD">
            <w:pPr>
              <w:pStyle w:val="PL"/>
              <w:rPr>
                <w:ins w:id="3" w:author="Huawei (R2-2201829)" w:date="2022-02-02T13:38:00Z"/>
              </w:rPr>
            </w:pPr>
            <w:ins w:id="4" w:author="Huawei (R2-2201829)" w:date="2022-02-02T13:38:00Z">
              <w:r>
                <w:t xml:space="preserve">maxG-RNTI-r17                           INTEGER ::= 999     -- </w:t>
              </w:r>
              <w:r>
                <w:rPr>
                  <w:highlight w:val="yellow"/>
                </w:rPr>
                <w:t>FFS:</w:t>
              </w:r>
              <w:r>
                <w:t xml:space="preserve"> Maximum number of G-RNTI that can be configured for a UE.</w:t>
              </w:r>
            </w:ins>
          </w:p>
          <w:p w14:paraId="7CBDCDEB" w14:textId="77777777" w:rsidR="00A413AD" w:rsidRDefault="00A413AD" w:rsidP="00A413AD">
            <w:pPr>
              <w:pStyle w:val="PL"/>
              <w:rPr>
                <w:ins w:id="5" w:author="Huawei (R2-2201829)" w:date="2022-02-02T13:38:00Z"/>
              </w:rPr>
            </w:pPr>
            <w:ins w:id="6" w:author="Huawei (R2-2201829)" w:date="2022-02-02T13:38:00Z">
              <w:r>
                <w:t xml:space="preserve">maxG-RNTI-1-r17                         INTEGER ::= 999     -- </w:t>
              </w:r>
              <w:r>
                <w:rPr>
                  <w:highlight w:val="yellow"/>
                </w:rPr>
                <w:t>FFS:</w:t>
              </w:r>
              <w:r>
                <w:t xml:space="preserve"> Maximum number of G-RNTI that can be configured for a UE minus 1.</w:t>
              </w:r>
            </w:ins>
          </w:p>
          <w:p w14:paraId="1891B5E5" w14:textId="77777777" w:rsidR="00A413AD" w:rsidRDefault="00A413AD" w:rsidP="00A413AD">
            <w:pPr>
              <w:pStyle w:val="PL"/>
              <w:rPr>
                <w:ins w:id="7" w:author="Huawei (R2-2201829)" w:date="2022-02-02T13:38:00Z"/>
              </w:rPr>
            </w:pPr>
            <w:ins w:id="8" w:author="Huawei (R2-2201829)" w:date="2022-02-02T13:38:00Z">
              <w:r>
                <w:t>maxG-CS-RNTI-r17                        INTEGER ::= 999</w:t>
              </w:r>
              <w:r>
                <w:tab/>
              </w:r>
              <w:r>
                <w:tab/>
                <w:t xml:space="preserve">-- </w:t>
              </w:r>
              <w:r>
                <w:rPr>
                  <w:highlight w:val="yellow"/>
                </w:rPr>
                <w:t>FFS:</w:t>
              </w:r>
              <w:r>
                <w:t xml:space="preserve"> Maximum number of G-CS-RNTI that can be configured for a UE.</w:t>
              </w:r>
            </w:ins>
          </w:p>
          <w:p w14:paraId="28FBE00B" w14:textId="77777777" w:rsidR="00A413AD" w:rsidRDefault="00A413AD" w:rsidP="00A413AD">
            <w:pPr>
              <w:pStyle w:val="PL"/>
              <w:rPr>
                <w:ins w:id="9" w:author="Huawei (R2-2201829)" w:date="2022-02-02T13:38:00Z"/>
              </w:rPr>
            </w:pPr>
            <w:ins w:id="10" w:author="Huawei (R2-2201829)" w:date="2022-02-02T13:38:00Z">
              <w:r>
                <w:t>maxG-CS-RNTI-1-r17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INTEGER ::= 999</w:t>
              </w:r>
              <w:r>
                <w:tab/>
              </w:r>
              <w:r>
                <w:tab/>
                <w:t xml:space="preserve">-- </w:t>
              </w:r>
              <w:r>
                <w:rPr>
                  <w:highlight w:val="yellow"/>
                </w:rPr>
                <w:t>FFS:</w:t>
              </w:r>
              <w:r>
                <w:t xml:space="preserve"> Maximum number of G-CS-RNTI that can be configured for a UE minus 1.</w:t>
              </w:r>
            </w:ins>
          </w:p>
          <w:p w14:paraId="71D408B8" w14:textId="12709E31" w:rsidR="00A413AD" w:rsidRPr="00A413AD" w:rsidRDefault="00A413AD" w:rsidP="00A413AD">
            <w:pPr>
              <w:pStyle w:val="PL"/>
            </w:pPr>
            <w:ins w:id="11" w:author="Huawei (R2-2201829)" w:date="2022-02-02T13:38:00Z">
              <w:r>
                <w:t xml:space="preserve">maxMRB-r17                              INTEGER ::= 999     -- </w:t>
              </w:r>
              <w:r>
                <w:rPr>
                  <w:highlight w:val="yellow"/>
                </w:rPr>
                <w:t>FFS:</w:t>
              </w:r>
              <w:r>
                <w:t xml:space="preserve"> Maximum number of multicast MRBs (that can be added in MRB-ToAddModLIst)</w:t>
              </w:r>
            </w:ins>
          </w:p>
        </w:tc>
      </w:tr>
    </w:tbl>
    <w:p w14:paraId="3680EB58" w14:textId="77777777" w:rsidR="00702507" w:rsidRDefault="00702507" w:rsidP="0095002D"/>
    <w:p w14:paraId="52B200C7" w14:textId="6D324E90" w:rsidR="00A413AD" w:rsidRDefault="00702507" w:rsidP="0095002D">
      <w:r>
        <w:rPr>
          <w:rFonts w:hint="eastAsia"/>
        </w:rPr>
        <w:t>T</w:t>
      </w:r>
      <w:r>
        <w:t>hen after the post meeting discussion of #117e</w:t>
      </w:r>
      <w:r w:rsidR="005B28DB">
        <w:t>[3]</w:t>
      </w:r>
      <w:r>
        <w:t>, the value of maxG-RNTI-r17 is changed to 16, with FFS: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2507" w14:paraId="5F5309EF" w14:textId="77777777" w:rsidTr="00702507">
        <w:tc>
          <w:tcPr>
            <w:tcW w:w="9629" w:type="dxa"/>
          </w:tcPr>
          <w:p w14:paraId="7E644319" w14:textId="77777777" w:rsidR="00702507" w:rsidRDefault="00702507" w:rsidP="00702507">
            <w:pPr>
              <w:pStyle w:val="PL"/>
              <w:rPr>
                <w:ins w:id="12" w:author="Huawei" w:date="2022-03-03T10:01:00Z"/>
              </w:rPr>
            </w:pPr>
            <w:ins w:id="13" w:author="Huawei" w:date="2022-03-03T10:01:00Z">
              <w:r>
                <w:t xml:space="preserve">maxG-RNTI-r17                           INTEGER ::= </w:t>
              </w:r>
              <w:del w:id="14" w:author="RAN2-117 update" w:date="2022-03-03T19:23:00Z">
                <w:r w:rsidDel="0017535B">
                  <w:delText>999</w:delText>
                </w:r>
              </w:del>
            </w:ins>
            <w:ins w:id="15" w:author="RAN2-117 update" w:date="2022-03-03T19:23:00Z">
              <w:r>
                <w:t>16</w:t>
              </w:r>
            </w:ins>
            <w:ins w:id="16" w:author="Huawei" w:date="2022-03-03T10:01:00Z">
              <w:r>
                <w:t xml:space="preserve">     -- </w:t>
              </w:r>
              <w:del w:id="17" w:author="RAN2-117 update" w:date="2022-03-03T19:27:00Z">
                <w:r w:rsidRPr="0085593F" w:rsidDel="0017535B">
                  <w:rPr>
                    <w:highlight w:val="yellow"/>
                  </w:rPr>
                  <w:delText>FFS:</w:delText>
                </w:r>
                <w:r w:rsidDel="0017535B">
                  <w:delText xml:space="preserve"> </w:delText>
                </w:r>
              </w:del>
              <w:r>
                <w:t>Maximum number of G-RNTI that can be configured for a UE.</w:t>
              </w:r>
            </w:ins>
            <w:ins w:id="18" w:author="RAN2-117 update" w:date="2022-03-03T19:27:00Z">
              <w:r w:rsidRPr="0017535B">
                <w:rPr>
                  <w:highlight w:val="yellow"/>
                </w:rPr>
                <w:t xml:space="preserve"> </w:t>
              </w:r>
              <w:r w:rsidRPr="0085593F">
                <w:rPr>
                  <w:highlight w:val="yellow"/>
                </w:rPr>
                <w:t>FFS:</w:t>
              </w:r>
              <w:r>
                <w:t xml:space="preserve"> if </w:t>
              </w:r>
              <w:r w:rsidRPr="00AF51C5">
                <w:t>the final value should be different based on the related RAN1 discussion on UE capabilities</w:t>
              </w:r>
            </w:ins>
          </w:p>
          <w:p w14:paraId="676F1ADA" w14:textId="77777777" w:rsidR="00702507" w:rsidRDefault="00702507" w:rsidP="00702507">
            <w:pPr>
              <w:pStyle w:val="PL"/>
              <w:rPr>
                <w:ins w:id="19" w:author="Huawei" w:date="2022-03-03T10:01:00Z"/>
              </w:rPr>
            </w:pPr>
            <w:ins w:id="20" w:author="Huawei" w:date="2022-03-03T10:01:00Z">
              <w:r>
                <w:t xml:space="preserve">maxG-RNTI-1-r17                         INTEGER ::= </w:t>
              </w:r>
              <w:del w:id="21" w:author="RAN2-117 update" w:date="2022-03-03T19:23:00Z">
                <w:r w:rsidDel="0017535B">
                  <w:delText>999</w:delText>
                </w:r>
              </w:del>
            </w:ins>
            <w:ins w:id="22" w:author="RAN2-117 update" w:date="2022-03-03T19:23:00Z">
              <w:r>
                <w:t>15</w:t>
              </w:r>
            </w:ins>
            <w:ins w:id="23" w:author="Huawei" w:date="2022-03-03T10:01:00Z">
              <w:r>
                <w:t xml:space="preserve">     -- </w:t>
              </w:r>
              <w:del w:id="24" w:author="RAN2-117 update" w:date="2022-03-03T19:27:00Z">
                <w:r w:rsidRPr="0085593F" w:rsidDel="0017535B">
                  <w:rPr>
                    <w:highlight w:val="yellow"/>
                  </w:rPr>
                  <w:delText>FFS:</w:delText>
                </w:r>
                <w:r w:rsidDel="0017535B">
                  <w:delText xml:space="preserve"> </w:delText>
                </w:r>
              </w:del>
              <w:r>
                <w:t>Maximum number of G-RNTI that can be configured for a UE minus 1.</w:t>
              </w:r>
            </w:ins>
            <w:ins w:id="25" w:author="RAN2-117 update" w:date="2022-03-03T19:27:00Z">
              <w:r w:rsidRPr="0017535B">
                <w:rPr>
                  <w:highlight w:val="yellow"/>
                </w:rPr>
                <w:t xml:space="preserve"> </w:t>
              </w:r>
              <w:r w:rsidRPr="0085593F">
                <w:rPr>
                  <w:highlight w:val="yellow"/>
                </w:rPr>
                <w:t>FFS:</w:t>
              </w:r>
              <w:r>
                <w:t xml:space="preserve"> if </w:t>
              </w:r>
              <w:r w:rsidRPr="00AF51C5">
                <w:t>the final value should be different based on the related RAN1 discussion on UE capabilities</w:t>
              </w:r>
            </w:ins>
          </w:p>
          <w:p w14:paraId="2C66184E" w14:textId="77777777" w:rsidR="00702507" w:rsidRDefault="00702507" w:rsidP="00702507">
            <w:pPr>
              <w:pStyle w:val="PL"/>
              <w:rPr>
                <w:ins w:id="26" w:author="Huawei" w:date="2022-03-03T10:01:00Z"/>
              </w:rPr>
            </w:pPr>
            <w:ins w:id="27" w:author="Huawei" w:date="2022-03-03T10:01:00Z">
              <w:r>
                <w:t xml:space="preserve">maxG-CS-RNTI-r17                        INTEGER ::= </w:t>
              </w:r>
              <w:del w:id="28" w:author="RAN2-117 update" w:date="2022-03-03T19:25:00Z">
                <w:r w:rsidDel="0017535B">
                  <w:delText>999</w:delText>
                </w:r>
              </w:del>
            </w:ins>
            <w:ins w:id="29" w:author="RAN2-117 update" w:date="2022-03-03T19:25:00Z">
              <w:r>
                <w:t>8</w:t>
              </w:r>
            </w:ins>
            <w:ins w:id="30" w:author="Huawei" w:date="2022-03-03T10:01:00Z">
              <w:r>
                <w:tab/>
              </w:r>
              <w:r>
                <w:tab/>
                <w:t xml:space="preserve">-- </w:t>
              </w:r>
              <w:del w:id="31" w:author="RAN2-117 update" w:date="2022-03-03T19:27:00Z">
                <w:r w:rsidRPr="0085593F" w:rsidDel="0017535B">
                  <w:rPr>
                    <w:highlight w:val="yellow"/>
                  </w:rPr>
                  <w:delText>FFS:</w:delText>
                </w:r>
                <w:r w:rsidDel="0017535B">
                  <w:delText xml:space="preserve"> </w:delText>
                </w:r>
              </w:del>
              <w:r>
                <w:t>Maximum number of G-CS-RNTI that can be configured for a UE.</w:t>
              </w:r>
            </w:ins>
            <w:ins w:id="32" w:author="RAN2-117 update" w:date="2022-03-03T19:27:00Z">
              <w:r w:rsidRPr="0017535B">
                <w:rPr>
                  <w:highlight w:val="yellow"/>
                </w:rPr>
                <w:t xml:space="preserve"> </w:t>
              </w:r>
              <w:r w:rsidRPr="0085593F">
                <w:rPr>
                  <w:highlight w:val="yellow"/>
                </w:rPr>
                <w:t>FFS:</w:t>
              </w:r>
              <w:r>
                <w:t xml:space="preserve"> </w:t>
              </w:r>
              <w:r w:rsidRPr="00AF51C5">
                <w:t>the final value should be different based on the related RAN1 discussion on UE capabilities</w:t>
              </w:r>
            </w:ins>
          </w:p>
          <w:p w14:paraId="2F94176A" w14:textId="7A996907" w:rsidR="00702507" w:rsidRPr="00702507" w:rsidRDefault="00702507" w:rsidP="000E3137">
            <w:pPr>
              <w:pStyle w:val="PL"/>
            </w:pPr>
            <w:ins w:id="33" w:author="Huawei" w:date="2022-03-03T10:01:00Z">
              <w:r>
                <w:lastRenderedPageBreak/>
                <w:t>maxG-CS-RNTI-1-r17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 xml:space="preserve">INTEGER ::= </w:t>
              </w:r>
              <w:del w:id="34" w:author="RAN2-117 update" w:date="2022-03-03T19:25:00Z">
                <w:r w:rsidDel="0017535B">
                  <w:delText>999</w:delText>
                </w:r>
              </w:del>
            </w:ins>
            <w:ins w:id="35" w:author="RAN2-117 update" w:date="2022-03-03T19:25:00Z">
              <w:r>
                <w:t>7</w:t>
              </w:r>
            </w:ins>
            <w:ins w:id="36" w:author="Huawei" w:date="2022-03-03T10:01:00Z">
              <w:r>
                <w:tab/>
              </w:r>
              <w:r>
                <w:tab/>
                <w:t xml:space="preserve">-- </w:t>
              </w:r>
              <w:r w:rsidRPr="0085593F">
                <w:rPr>
                  <w:highlight w:val="yellow"/>
                </w:rPr>
                <w:t>FFS:</w:t>
              </w:r>
              <w:r>
                <w:t xml:space="preserve"> Maximum number of G-CS-RNTI that can be configured for a UE minus 1.</w:t>
              </w:r>
            </w:ins>
          </w:p>
        </w:tc>
      </w:tr>
    </w:tbl>
    <w:p w14:paraId="71861447" w14:textId="77777777" w:rsidR="00C95A20" w:rsidRDefault="00C95A20" w:rsidP="005B28DB"/>
    <w:p w14:paraId="3A97D576" w14:textId="202E65DF" w:rsidR="002D29D5" w:rsidRDefault="008806D6" w:rsidP="005B28DB">
      <w:r w:rsidRPr="007E7C49">
        <w:rPr>
          <w:rFonts w:hint="eastAsia"/>
        </w:rPr>
        <w:t>H</w:t>
      </w:r>
      <w:r w:rsidRPr="007E7C49">
        <w:t xml:space="preserve">owever, the rapporteur didn’t give the reason for the value of maxG-RNTI, and </w:t>
      </w:r>
      <w:r w:rsidR="00E56DF8" w:rsidRPr="007E7C49">
        <w:t xml:space="preserve">companies </w:t>
      </w:r>
      <w:r w:rsidR="002E5B02">
        <w:t>agreed</w:t>
      </w:r>
      <w:r w:rsidR="00E56DF8" w:rsidRPr="007E7C49">
        <w:t xml:space="preserve"> that the </w:t>
      </w:r>
      <w:r w:rsidRPr="007E7C49">
        <w:t>value</w:t>
      </w:r>
      <w:r w:rsidR="00E56DF8" w:rsidRPr="007E7C49">
        <w:t xml:space="preserve"> can be</w:t>
      </w:r>
      <w:r w:rsidRPr="007E7C49">
        <w:t xml:space="preserve"> temporally set to 16 to align </w:t>
      </w:r>
      <w:r w:rsidR="00496D54" w:rsidRPr="007E7C49">
        <w:t xml:space="preserve">with </w:t>
      </w:r>
      <w:r w:rsidRPr="007E7C49">
        <w:t xml:space="preserve">the </w:t>
      </w:r>
      <w:r w:rsidR="002E6D98" w:rsidRPr="007E7C49">
        <w:t xml:space="preserve">maximum number of the </w:t>
      </w:r>
      <w:r w:rsidRPr="007E7C49">
        <w:t>default MRB for multicast, which is agreed to set to 16 during the meeting.</w:t>
      </w:r>
      <w:r w:rsidR="00C95448" w:rsidRPr="007E7C49">
        <w:t xml:space="preserve"> </w:t>
      </w:r>
      <w:r w:rsidR="003D5DBF" w:rsidRPr="007E7C49">
        <w:t>(</w:t>
      </w:r>
      <w:r w:rsidR="00C95448" w:rsidRPr="007E7C49">
        <w:t>G-RNTI number should be no more than the supported MRBs</w:t>
      </w:r>
      <w:r w:rsidR="003D5DBF" w:rsidRPr="007E7C49">
        <w:t>)</w:t>
      </w:r>
    </w:p>
    <w:p w14:paraId="300516D0" w14:textId="5D0BBA4D" w:rsidR="00322A91" w:rsidRDefault="00005FDB" w:rsidP="003829D4">
      <w:r>
        <w:rPr>
          <w:rFonts w:hint="eastAsia"/>
        </w:rPr>
        <w:t>T</w:t>
      </w:r>
      <w:r>
        <w:t>he value of maxG-RNTI-r17 is kept during the post meeting discussion of #118e, in which the FFS is deleted as introduced above, with the reason of no update from RAN1.</w:t>
      </w:r>
      <w:r w:rsidR="00322A91">
        <w:t xml:space="preserve"> </w:t>
      </w:r>
      <w:r w:rsidR="00325A52">
        <w:t>Meanwhile, t</w:t>
      </w:r>
      <w:r w:rsidR="002D29D5" w:rsidRPr="007E7C49">
        <w:t xml:space="preserve">he discussion of </w:t>
      </w:r>
      <w:r w:rsidR="00322A91">
        <w:t>the maximum number of G-RNTIs (and G-CS-RNTIs)</w:t>
      </w:r>
      <w:r w:rsidR="00507F19">
        <w:t xml:space="preserve"> </w:t>
      </w:r>
      <w:r w:rsidR="00322A91">
        <w:t>was</w:t>
      </w:r>
      <w:r w:rsidR="002D29D5" w:rsidRPr="007E7C49">
        <w:t xml:space="preserve"> ongoing at RAN1 in the context of UE feature list</w:t>
      </w:r>
      <w:r w:rsidR="0068642F">
        <w:t xml:space="preserve"> by the index 33-2e</w:t>
      </w:r>
      <w:r w:rsidR="00322A91">
        <w:t xml:space="preserve"> (and </w:t>
      </w:r>
      <w:r w:rsidR="00322A91" w:rsidRPr="00322A91">
        <w:t>33-5-1h</w:t>
      </w:r>
      <w:r w:rsidR="00322A91">
        <w:t>)</w:t>
      </w:r>
      <w:r w:rsidR="002D29D5" w:rsidRPr="007E7C49">
        <w:t>.</w:t>
      </w:r>
      <w:r w:rsidR="00322A91">
        <w:t xml:space="preserve"> </w:t>
      </w:r>
    </w:p>
    <w:p w14:paraId="44A20398" w14:textId="1670BB95" w:rsidR="00E824DA" w:rsidRDefault="00E824DA" w:rsidP="003829D4">
      <w:r w:rsidRPr="006C7DC9">
        <w:rPr>
          <w:rFonts w:hint="eastAsia"/>
          <w:b/>
          <w:bCs/>
        </w:rPr>
        <w:t>O</w:t>
      </w:r>
      <w:r w:rsidRPr="006C7DC9">
        <w:rPr>
          <w:b/>
          <w:bCs/>
        </w:rPr>
        <w:t>bservation 1:</w:t>
      </w:r>
      <w:r>
        <w:rPr>
          <w:b/>
          <w:bCs/>
        </w:rPr>
        <w:t xml:space="preserve"> RAN2 didn’t discuss the value of </w:t>
      </w:r>
      <w:r w:rsidRPr="006C7DC9">
        <w:rPr>
          <w:b/>
          <w:bCs/>
        </w:rPr>
        <w:t>maxG-RNTI-r17</w:t>
      </w:r>
      <w:r>
        <w:rPr>
          <w:b/>
          <w:bCs/>
        </w:rPr>
        <w:t xml:space="preserve"> and</w:t>
      </w:r>
      <w:r w:rsidRPr="006C7DC9">
        <w:rPr>
          <w:b/>
          <w:bCs/>
        </w:rPr>
        <w:t xml:space="preserve"> the FFS is deleted </w:t>
      </w:r>
      <w:r>
        <w:rPr>
          <w:b/>
          <w:bCs/>
        </w:rPr>
        <w:t>before</w:t>
      </w:r>
      <w:r w:rsidRPr="006C7DC9">
        <w:rPr>
          <w:b/>
          <w:bCs/>
        </w:rPr>
        <w:t xml:space="preserve"> RAN1 inputs</w:t>
      </w:r>
      <w:r>
        <w:rPr>
          <w:b/>
          <w:bCs/>
        </w:rPr>
        <w:t>. While the FFS is deleted by the reason of no RAN1 feedback.</w:t>
      </w:r>
    </w:p>
    <w:p w14:paraId="4E950D4F" w14:textId="31694EE9" w:rsidR="003829D4" w:rsidRDefault="006D20DA" w:rsidP="003829D4">
      <w:r>
        <w:t>In</w:t>
      </w:r>
      <w:r w:rsidR="005B28DB">
        <w:t xml:space="preserve"> the </w:t>
      </w:r>
      <w:r>
        <w:rPr>
          <w:rFonts w:hint="eastAsia"/>
        </w:rPr>
        <w:t>l</w:t>
      </w:r>
      <w:r>
        <w:t xml:space="preserve">atest LS from </w:t>
      </w:r>
      <w:r w:rsidR="005B28DB">
        <w:t>RAN1</w:t>
      </w:r>
      <w:r>
        <w:t>[4]</w:t>
      </w:r>
      <w:r w:rsidR="005B28DB">
        <w:t xml:space="preserve">, the </w:t>
      </w:r>
      <w:r w:rsidR="005B28DB">
        <w:rPr>
          <w:sz w:val="21"/>
          <w:szCs w:val="21"/>
        </w:rPr>
        <w:t>UE feature list</w:t>
      </w:r>
      <w:r w:rsidR="003829D4">
        <w:rPr>
          <w:sz w:val="21"/>
          <w:szCs w:val="21"/>
        </w:rPr>
        <w:t xml:space="preserve"> </w:t>
      </w:r>
      <w:r w:rsidR="005B28DB">
        <w:rPr>
          <w:sz w:val="21"/>
          <w:szCs w:val="21"/>
        </w:rPr>
        <w:t>[</w:t>
      </w:r>
      <w:r>
        <w:rPr>
          <w:sz w:val="21"/>
          <w:szCs w:val="21"/>
        </w:rPr>
        <w:t>5</w:t>
      </w:r>
      <w:r w:rsidR="005B28DB">
        <w:rPr>
          <w:sz w:val="21"/>
          <w:szCs w:val="21"/>
        </w:rPr>
        <w:t>]</w:t>
      </w:r>
      <w:r w:rsidR="005B28DB">
        <w:t xml:space="preserve"> </w:t>
      </w:r>
      <w:r>
        <w:t>discussed</w:t>
      </w:r>
      <w:r w:rsidR="005B28DB">
        <w:t xml:space="preserve"> by RAN1 claim</w:t>
      </w:r>
      <w:r w:rsidR="003829D4">
        <w:t>s</w:t>
      </w:r>
      <w:r w:rsidR="005B28DB">
        <w:t xml:space="preserve"> that the feature for</w:t>
      </w:r>
      <w:r w:rsidR="003829D4">
        <w:t xml:space="preserve"> the c</w:t>
      </w:r>
      <w:r w:rsidR="003829D4" w:rsidRPr="003829D4">
        <w:t>apability on number of G-RNTI</w:t>
      </w:r>
      <w:r w:rsidR="005B28DB">
        <w:t xml:space="preserve"> </w:t>
      </w:r>
      <w:r w:rsidR="003829D4">
        <w:t>for multicast should be up to RAN2 decision.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23"/>
        <w:gridCol w:w="1412"/>
        <w:gridCol w:w="992"/>
        <w:gridCol w:w="992"/>
        <w:gridCol w:w="2694"/>
        <w:gridCol w:w="1134"/>
      </w:tblGrid>
      <w:tr w:rsidR="003829D4" w14:paraId="49C9CC5E" w14:textId="77777777" w:rsidTr="002D7FDA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D469" w14:textId="188134D8" w:rsidR="003829D4" w:rsidRDefault="003829D4" w:rsidP="0036697E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t xml:space="preserve"> </w:t>
            </w:r>
            <w:r w:rsidRPr="001871E0">
              <w:rPr>
                <w:rFonts w:cs="Arial"/>
                <w:szCs w:val="28"/>
                <w:lang w:eastAsia="zh-CN"/>
              </w:rPr>
              <w:t>33-2</w:t>
            </w:r>
            <w:r>
              <w:rPr>
                <w:rFonts w:cs="Arial"/>
                <w:szCs w:val="28"/>
                <w:lang w:eastAsia="zh-CN"/>
              </w:rPr>
              <w:t>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3F3" w14:textId="77777777" w:rsidR="003829D4" w:rsidRDefault="003829D4" w:rsidP="0036697E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1871E0">
              <w:rPr>
                <w:rFonts w:cs="Arial"/>
                <w:szCs w:val="28"/>
                <w:lang w:eastAsia="zh-CN"/>
              </w:rPr>
              <w:t>Multiple G-RNTIs for group-common PDSCHs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7906" w14:textId="77777777" w:rsidR="003829D4" w:rsidRPr="001871E0" w:rsidRDefault="003829D4" w:rsidP="0036697E">
            <w:pPr>
              <w:snapToGrid w:val="0"/>
              <w:rPr>
                <w:rFonts w:cs="Arial"/>
                <w:sz w:val="18"/>
                <w:szCs w:val="28"/>
              </w:rPr>
            </w:pPr>
            <w:r w:rsidRPr="001871E0">
              <w:rPr>
                <w:rFonts w:cs="Arial"/>
                <w:color w:val="000000"/>
                <w:sz w:val="18"/>
                <w:szCs w:val="28"/>
              </w:rPr>
              <w:t>Capability on number of G-RNTI for</w:t>
            </w:r>
            <w:r w:rsidRPr="006948F8">
              <w:rPr>
                <w:rFonts w:cs="Arial"/>
                <w:sz w:val="18"/>
                <w:szCs w:val="28"/>
              </w:rPr>
              <w:t xml:space="preserve"> groupcast</w:t>
            </w:r>
          </w:p>
          <w:p w14:paraId="4CE88331" w14:textId="77777777" w:rsidR="003829D4" w:rsidRPr="006948F8" w:rsidRDefault="003829D4" w:rsidP="0036697E">
            <w:pPr>
              <w:snapToGrid w:val="0"/>
              <w:spacing w:afterLines="5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D82" w14:textId="6E0031BE" w:rsidR="003829D4" w:rsidRDefault="003829D4" w:rsidP="0036697E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28"/>
                <w:lang w:eastAsia="zh-CN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69DB" w14:textId="77777777" w:rsidR="003829D4" w:rsidRPr="00C1605F" w:rsidRDefault="003829D4" w:rsidP="0036697E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del w:id="37" w:author="RAN1#109-e Week2" w:date="2022-05-18T23:10:00Z">
              <w:r w:rsidRPr="00C1605F" w:rsidDel="00C1605F">
                <w:rPr>
                  <w:rFonts w:cs="Arial"/>
                  <w:color w:val="000000"/>
                  <w:szCs w:val="28"/>
                  <w:lang w:eastAsia="zh-CN"/>
                </w:rPr>
                <w:delText>[</w:delText>
              </w:r>
            </w:del>
            <w:r w:rsidRPr="00C1605F">
              <w:rPr>
                <w:rFonts w:cs="Arial"/>
                <w:color w:val="000000"/>
                <w:szCs w:val="28"/>
                <w:lang w:eastAsia="zh-CN"/>
              </w:rPr>
              <w:t>Per UE</w:t>
            </w:r>
            <w:del w:id="38" w:author="RAN1#109-e Week2" w:date="2022-05-18T23:10:00Z">
              <w:r w:rsidRPr="00C1605F" w:rsidDel="00C1605F">
                <w:rPr>
                  <w:rFonts w:cs="Arial"/>
                  <w:color w:val="000000"/>
                  <w:szCs w:val="28"/>
                  <w:lang w:eastAsia="zh-CN"/>
                </w:rPr>
                <w:delText>]</w:delText>
              </w:r>
            </w:del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638" w14:textId="77777777" w:rsidR="003829D4" w:rsidRDefault="003829D4" w:rsidP="0036697E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ins w:id="39" w:author="RAN1#109-e Week2" w:date="2022-05-18T23:10:00Z">
              <w:r w:rsidRPr="00C47C9E">
                <w:rPr>
                  <w:rFonts w:asciiTheme="majorHAnsi" w:hAnsiTheme="majorHAnsi" w:cstheme="majorHAnsi"/>
                  <w:szCs w:val="18"/>
                </w:rPr>
                <w:t>Reporting type of FG 33-2e is per UE with [FDD/TDD,] FR1/FR2, licensed/unlicensed, and TN/NTN differentiation, detail signalling is up to RAN2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A15" w14:textId="77777777" w:rsidR="003829D4" w:rsidRDefault="003829D4" w:rsidP="0036697E">
            <w:pPr>
              <w:pStyle w:val="TAL"/>
              <w:rPr>
                <w:rFonts w:cs="Arial"/>
                <w:szCs w:val="18"/>
              </w:rPr>
            </w:pPr>
            <w:r w:rsidRPr="001871E0">
              <w:rPr>
                <w:rFonts w:cs="Arial"/>
                <w:szCs w:val="28"/>
              </w:rPr>
              <w:t>Optional with capability signalling</w:t>
            </w:r>
          </w:p>
        </w:tc>
      </w:tr>
    </w:tbl>
    <w:p w14:paraId="559FF47B" w14:textId="6CB53137" w:rsidR="00005FDB" w:rsidRPr="00005FDB" w:rsidRDefault="00363236" w:rsidP="00005FDB">
      <w:r>
        <w:t>A</w:t>
      </w:r>
      <w:r>
        <w:rPr>
          <w:rFonts w:hint="eastAsia"/>
        </w:rPr>
        <w:t>nd</w:t>
      </w:r>
      <w:r>
        <w:t xml:space="preserve"> a</w:t>
      </w:r>
      <w:r w:rsidR="00005FDB" w:rsidRPr="00005FDB">
        <w:t xml:space="preserve">ccording to the </w:t>
      </w:r>
      <w:r>
        <w:rPr>
          <w:rFonts w:hint="eastAsia"/>
        </w:rPr>
        <w:t>summary</w:t>
      </w:r>
      <w:r w:rsidR="00005FDB" w:rsidRPr="00005FDB">
        <w:t xml:space="preserve"> [6], RAN1 think the number of maximum G-RNTIs can be supported to 8, and the larger number of G-RNTIs that UE supports will bring more impact to UE to report capability of supporting other UE features with a certain number of RNTI budget.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2C58" w14:paraId="4CF17B49" w14:textId="77777777" w:rsidTr="00882C58">
        <w:tc>
          <w:tcPr>
            <w:tcW w:w="9629" w:type="dxa"/>
          </w:tcPr>
          <w:p w14:paraId="723A6EEC" w14:textId="77777777" w:rsidR="00882C58" w:rsidRPr="00882C58" w:rsidRDefault="00882C58" w:rsidP="0036323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contextualSpacing/>
              <w:jc w:val="left"/>
              <w:textAlignment w:val="auto"/>
              <w:rPr>
                <w:rFonts w:ascii="Segoe UI" w:hAnsi="Segoe UI" w:cs="Segoe UI"/>
                <w:color w:val="242424"/>
                <w:lang w:val="en-US"/>
              </w:rPr>
            </w:pPr>
            <w:r w:rsidRPr="00882C58">
              <w:rPr>
                <w:rFonts w:ascii="Segoe UI" w:hAnsi="Segoe UI" w:cs="Segoe UI"/>
                <w:b/>
                <w:bCs/>
                <w:color w:val="242424"/>
              </w:rPr>
              <w:t>Agreement</w:t>
            </w:r>
          </w:p>
          <w:p w14:paraId="46BE483F" w14:textId="77777777" w:rsidR="00882C58" w:rsidRPr="00882C58" w:rsidRDefault="00882C58" w:rsidP="00363236">
            <w:pPr>
              <w:numPr>
                <w:ilvl w:val="0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100" w:beforeAutospacing="1" w:after="0"/>
              <w:contextualSpacing/>
              <w:jc w:val="left"/>
              <w:textAlignment w:val="auto"/>
              <w:rPr>
                <w:rFonts w:ascii="Segoe UI" w:hAnsi="Segoe UI" w:cs="Segoe UI"/>
                <w:color w:val="242424"/>
                <w:lang w:val="en-US"/>
              </w:rPr>
            </w:pPr>
            <w:r w:rsidRPr="00882C58">
              <w:rPr>
                <w:rFonts w:ascii="Segoe UI" w:hAnsi="Segoe UI" w:cs="Segoe UI"/>
                <w:color w:val="242424"/>
                <w:lang w:val="en-US"/>
              </w:rPr>
              <w:t>There is no consensus in RAN1 for the candidate values for the max number of G-RNTIs for group-common PDSCHs in FG 33-2e. Ask RAN2 to decide the candidate values</w:t>
            </w:r>
          </w:p>
          <w:p w14:paraId="0266FD3E" w14:textId="23FB96AF" w:rsidR="00882C58" w:rsidRPr="00882C58" w:rsidRDefault="00882C58" w:rsidP="00363236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100" w:beforeAutospacing="1" w:after="0"/>
              <w:contextualSpacing/>
              <w:jc w:val="left"/>
              <w:textAlignment w:val="auto"/>
              <w:rPr>
                <w:rFonts w:ascii="Segoe UI" w:hAnsi="Segoe UI" w:cs="Segoe UI"/>
                <w:color w:val="242424"/>
                <w:lang w:val="en-US"/>
              </w:rPr>
            </w:pPr>
            <w:r w:rsidRPr="00882C58">
              <w:rPr>
                <w:rFonts w:ascii="Segoe UI" w:hAnsi="Segoe UI" w:cs="Segoe UI"/>
                <w:color w:val="242424"/>
                <w:lang w:val="en-US"/>
              </w:rPr>
              <w:t>From RAN1 perspective, at least {2, 3, …, 8} should be supported for the candidate values for the max number of G-RNTIs for group-common PDSCHs in FG 33-2e.</w:t>
            </w:r>
          </w:p>
          <w:p w14:paraId="2BA3FB6E" w14:textId="5F3F4744" w:rsidR="00882C58" w:rsidRPr="00882C58" w:rsidRDefault="00882C58" w:rsidP="00363236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100" w:beforeAutospacing="1" w:after="0"/>
              <w:contextualSpacing/>
              <w:jc w:val="left"/>
              <w:textAlignment w:val="auto"/>
              <w:rPr>
                <w:rFonts w:ascii="Segoe UI" w:hAnsi="Segoe UI" w:cs="Segoe UI"/>
                <w:color w:val="242424"/>
                <w:lang w:val="en-US"/>
              </w:rPr>
            </w:pPr>
            <w:r w:rsidRPr="00882C58">
              <w:rPr>
                <w:rFonts w:ascii="Segoe UI" w:hAnsi="Segoe UI" w:cs="Segoe UI"/>
                <w:color w:val="242424"/>
              </w:rPr>
              <w:t>Note: from RAN1 perspective, the larger number of G-RNTIs UE supports, the more impact to whether UE can report the capability of supporting other UE features under a given UE implement with a certain number of RNTI budget</w:t>
            </w:r>
          </w:p>
        </w:tc>
      </w:tr>
    </w:tbl>
    <w:p w14:paraId="1ED9A77F" w14:textId="77777777" w:rsidR="00E824DA" w:rsidRDefault="00E824DA" w:rsidP="00E824DA">
      <w:pPr>
        <w:rPr>
          <w:b/>
          <w:bCs/>
        </w:rPr>
      </w:pPr>
    </w:p>
    <w:p w14:paraId="598C456C" w14:textId="0584DBCA" w:rsidR="00E824DA" w:rsidRDefault="00E824DA" w:rsidP="00E824DA">
      <w:pPr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bservation 2: According to the latest LS of UE feature list</w:t>
      </w:r>
      <w:r w:rsidR="00C673FC">
        <w:rPr>
          <w:b/>
          <w:bCs/>
        </w:rPr>
        <w:t xml:space="preserve"> and summary</w:t>
      </w:r>
      <w:r>
        <w:rPr>
          <w:b/>
          <w:bCs/>
        </w:rPr>
        <w:t xml:space="preserve">, RAN1 gives the suggest value of </w:t>
      </w:r>
      <w:r w:rsidRPr="006C7DC9">
        <w:rPr>
          <w:b/>
          <w:bCs/>
        </w:rPr>
        <w:t>the max number of G-RNTIs</w:t>
      </w:r>
      <w:r>
        <w:rPr>
          <w:b/>
          <w:bCs/>
        </w:rPr>
        <w:t xml:space="preserve"> (i.e.8) and ask RAN2 to make the final decision.</w:t>
      </w:r>
    </w:p>
    <w:p w14:paraId="72FEB357" w14:textId="77777777" w:rsidR="00322A91" w:rsidRPr="00E824DA" w:rsidRDefault="00322A91" w:rsidP="00322A91"/>
    <w:p w14:paraId="368E9090" w14:textId="5E4ABB40" w:rsidR="00322A91" w:rsidRDefault="00322A91" w:rsidP="00322A91">
      <w:r w:rsidRPr="007E7C49">
        <w:t>Meanwhile,</w:t>
      </w:r>
      <w:r>
        <w:t xml:space="preserve"> </w:t>
      </w:r>
      <w:r>
        <w:rPr>
          <w:rFonts w:eastAsiaTheme="minorEastAsia"/>
        </w:rPr>
        <w:t xml:space="preserve">the </w:t>
      </w:r>
      <w:r w:rsidR="007F2C54">
        <w:rPr>
          <w:rFonts w:eastAsiaTheme="minorEastAsia"/>
        </w:rPr>
        <w:t>upper limit</w:t>
      </w:r>
      <w:r>
        <w:rPr>
          <w:rFonts w:eastAsiaTheme="minorEastAsia"/>
        </w:rPr>
        <w:t xml:space="preserve"> of the G-RNTI which used in UE capability information (i.e.</w:t>
      </w:r>
      <w:r w:rsidRPr="009D329A">
        <w:rPr>
          <w:rFonts w:eastAsiaTheme="minorEastAsia"/>
        </w:rPr>
        <w:t xml:space="preserve"> maxNumberRNTIs-MBS-r17</w:t>
      </w:r>
      <w:r>
        <w:rPr>
          <w:rFonts w:eastAsiaTheme="minorEastAsia"/>
        </w:rPr>
        <w:t xml:space="preserve">) is remain FFS, and </w:t>
      </w:r>
      <w:r w:rsidRPr="00DE684A">
        <w:rPr>
          <w:rFonts w:eastAsiaTheme="minorEastAsia"/>
        </w:rPr>
        <w:t>RAN2 didn’t discuss the value of</w:t>
      </w:r>
      <w:r>
        <w:rPr>
          <w:rFonts w:eastAsiaTheme="minorEastAsia"/>
        </w:rPr>
        <w:t xml:space="preserve"> </w:t>
      </w:r>
      <w:r w:rsidRPr="009D329A">
        <w:rPr>
          <w:rFonts w:eastAsiaTheme="minorEastAsia"/>
        </w:rPr>
        <w:t>maxNumberRNTIs-MBS-r17</w:t>
      </w:r>
      <w:r>
        <w:rPr>
          <w:rFonts w:eastAsiaTheme="minorEastAsia"/>
        </w:rPr>
        <w:t xml:space="preserve"> before.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2A91" w14:paraId="1BCAAB77" w14:textId="77777777" w:rsidTr="0083749C">
        <w:tc>
          <w:tcPr>
            <w:tcW w:w="9629" w:type="dxa"/>
          </w:tcPr>
          <w:p w14:paraId="164CC233" w14:textId="77777777" w:rsidR="00322A91" w:rsidRPr="00962B3F" w:rsidRDefault="00322A91" w:rsidP="0083749C">
            <w:pPr>
              <w:pStyle w:val="PL"/>
            </w:pPr>
            <w:r w:rsidRPr="00962B3F">
              <w:t xml:space="preserve">MAC-ParametersCommon ::=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19C2E8DC" w14:textId="77777777" w:rsidR="00322A91" w:rsidRDefault="00322A91" w:rsidP="0083749C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>…,</w:t>
            </w:r>
          </w:p>
          <w:p w14:paraId="656BFA97" w14:textId="77777777" w:rsidR="00322A91" w:rsidRDefault="00322A91" w:rsidP="0083749C">
            <w:pPr>
              <w:pStyle w:val="PL"/>
              <w:rPr>
                <w:color w:val="808080"/>
              </w:rPr>
            </w:pPr>
            <w:r w:rsidRPr="00962B3F">
              <w:t xml:space="preserve">maxNumberRNTIs-MBS-r17   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(1..ffsUpperLimit)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    </w:t>
            </w:r>
            <w:r w:rsidRPr="00962B3F">
              <w:rPr>
                <w:color w:val="808080"/>
              </w:rPr>
              <w:t>-- FFS</w:t>
            </w:r>
          </w:p>
          <w:p w14:paraId="7A79554F" w14:textId="77777777" w:rsidR="00322A91" w:rsidRPr="00471491" w:rsidRDefault="00322A91" w:rsidP="0083749C">
            <w:pPr>
              <w:pStyle w:val="PL"/>
              <w:rPr>
                <w:color w:val="808080"/>
                <w:lang w:eastAsia="zh-CN"/>
              </w:rPr>
            </w:pPr>
            <w:r w:rsidRPr="00471491">
              <w:rPr>
                <w:lang w:eastAsia="zh-CN"/>
              </w:rPr>
              <w:t>…,</w:t>
            </w:r>
          </w:p>
        </w:tc>
      </w:tr>
    </w:tbl>
    <w:p w14:paraId="4ADD98DA" w14:textId="77777777" w:rsidR="00322A91" w:rsidRDefault="00322A91" w:rsidP="0095002D">
      <w:pPr>
        <w:rPr>
          <w:rFonts w:eastAsiaTheme="minorEastAsia"/>
        </w:rPr>
      </w:pPr>
    </w:p>
    <w:p w14:paraId="452EFC37" w14:textId="5908D6D1" w:rsidR="00322A91" w:rsidRDefault="00322A91" w:rsidP="0095002D">
      <w:r>
        <w:rPr>
          <w:rFonts w:eastAsiaTheme="minorEastAsia"/>
        </w:rPr>
        <w:t xml:space="preserve">It is not clear whether the maximum number of G-RNTI UE reports to the network should be refer to the value of </w:t>
      </w:r>
      <w:r w:rsidRPr="009D329A">
        <w:rPr>
          <w:rFonts w:eastAsiaTheme="minorEastAsia"/>
        </w:rPr>
        <w:t>maxNumberRNTIs-MBS-r17</w:t>
      </w:r>
      <w:r>
        <w:rPr>
          <w:rFonts w:eastAsiaTheme="minorEastAsia"/>
        </w:rPr>
        <w:t>. Also, the UE may support different numbers of G-RNTIs and G-CS-RNTIs, so the features in UE capability information should be separate.</w:t>
      </w:r>
      <w:r w:rsidR="00325A52">
        <w:rPr>
          <w:rFonts w:eastAsiaTheme="minorEastAsia"/>
        </w:rPr>
        <w:t xml:space="preserve"> RAN2 didn’t decide to used a common number for the upper limit of supported RNTIs for MBS. </w:t>
      </w:r>
    </w:p>
    <w:p w14:paraId="64AFA620" w14:textId="5EBE35C4" w:rsidR="00322A91" w:rsidRPr="00322A91" w:rsidRDefault="006C7DC9" w:rsidP="007F2C54">
      <w:pPr>
        <w:jc w:val="left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bservation 3: RAN2 didn’t discuss the value of </w:t>
      </w:r>
      <w:r w:rsidRPr="006C7DC9">
        <w:rPr>
          <w:b/>
          <w:bCs/>
        </w:rPr>
        <w:t>maxNumberRNTIs-MBS-r17</w:t>
      </w:r>
      <w:r w:rsidR="003D042B">
        <w:rPr>
          <w:b/>
          <w:bCs/>
        </w:rPr>
        <w:t xml:space="preserve"> in the UEcapabilityinformation</w:t>
      </w:r>
      <w:r w:rsidR="00322A91">
        <w:rPr>
          <w:b/>
          <w:bCs/>
        </w:rPr>
        <w:t>,</w:t>
      </w:r>
      <w:r w:rsidR="003D042B">
        <w:rPr>
          <w:b/>
          <w:bCs/>
        </w:rPr>
        <w:t xml:space="preserve"> </w:t>
      </w:r>
      <w:r w:rsidR="00322A91">
        <w:rPr>
          <w:b/>
          <w:bCs/>
        </w:rPr>
        <w:t>which is</w:t>
      </w:r>
      <w:r w:rsidRPr="006C7DC9">
        <w:rPr>
          <w:b/>
          <w:bCs/>
        </w:rPr>
        <w:t xml:space="preserve"> still FFS</w:t>
      </w:r>
      <w:r>
        <w:rPr>
          <w:b/>
          <w:bCs/>
        </w:rPr>
        <w:t>.</w:t>
      </w:r>
      <w:r w:rsidR="00322A91" w:rsidRPr="007F2C54">
        <w:rPr>
          <w:b/>
          <w:bCs/>
        </w:rPr>
        <w:t xml:space="preserve"> It is not clear whether the maximum number of G-RNTI UE reports to the network should be refer to the value of maxNumberRNTIs-MBS-r17</w:t>
      </w:r>
      <w:r w:rsidR="007F2C54">
        <w:rPr>
          <w:b/>
          <w:bCs/>
        </w:rPr>
        <w:t>.</w:t>
      </w:r>
    </w:p>
    <w:p w14:paraId="1ED23D6E" w14:textId="297B5583" w:rsidR="00322A91" w:rsidRDefault="00322A91" w:rsidP="00322A91">
      <w:pPr>
        <w:pStyle w:val="CRCoverPage"/>
        <w:spacing w:after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bservation </w:t>
      </w:r>
      <w:r w:rsidR="007F2C54">
        <w:rPr>
          <w:b/>
          <w:bCs/>
        </w:rPr>
        <w:t>4</w:t>
      </w:r>
      <w:r>
        <w:rPr>
          <w:b/>
          <w:bCs/>
        </w:rPr>
        <w:t xml:space="preserve">: </w:t>
      </w:r>
      <w:r w:rsidR="007F2C54" w:rsidRPr="007F2C54">
        <w:rPr>
          <w:b/>
          <w:bCs/>
        </w:rPr>
        <w:t>UE may support different numbers of G-RNTIs and G-CS-RNTIs, so the features in UE capability information should be separate</w:t>
      </w:r>
      <w:r>
        <w:rPr>
          <w:b/>
          <w:bCs/>
        </w:rPr>
        <w:t>.</w:t>
      </w:r>
    </w:p>
    <w:p w14:paraId="2D362997" w14:textId="77777777" w:rsidR="00322A91" w:rsidRDefault="00322A91" w:rsidP="00322A91">
      <w:pPr>
        <w:pStyle w:val="CRCoverPage"/>
        <w:spacing w:after="0"/>
      </w:pPr>
    </w:p>
    <w:p w14:paraId="40947C86" w14:textId="50233DE3" w:rsidR="00322A91" w:rsidRDefault="00322A91" w:rsidP="0095002D">
      <w:r>
        <w:rPr>
          <w:rFonts w:eastAsiaTheme="minorEastAsia" w:hint="eastAsia"/>
        </w:rPr>
        <w:t>C</w:t>
      </w:r>
      <w:r>
        <w:rPr>
          <w:rFonts w:eastAsiaTheme="minorEastAsia"/>
        </w:rPr>
        <w:t>onsidering the suggestion by RAN1,</w:t>
      </w:r>
      <w:r>
        <w:t xml:space="preserve"> and also the </w:t>
      </w:r>
      <w:r w:rsidRPr="00962B3F">
        <w:t>maxNumberRNTIs-MBS-r17</w:t>
      </w:r>
      <w:r>
        <w:t xml:space="preserve"> is still FFS,</w:t>
      </w:r>
      <w:r>
        <w:rPr>
          <w:rFonts w:eastAsiaTheme="minorEastAsia"/>
        </w:rPr>
        <w:t xml:space="preserve"> it is proposed to change the value of and </w:t>
      </w:r>
      <w:r w:rsidRPr="00DE684A">
        <w:rPr>
          <w:rFonts w:eastAsiaTheme="minorEastAsia"/>
        </w:rPr>
        <w:t>maxG-RNTI-r17</w:t>
      </w:r>
      <w:r>
        <w:rPr>
          <w:rFonts w:eastAsiaTheme="minorEastAsia"/>
        </w:rPr>
        <w:t xml:space="preserve"> to 8, and also changed the </w:t>
      </w:r>
      <w:r w:rsidRPr="009D329A">
        <w:rPr>
          <w:rFonts w:eastAsiaTheme="minorEastAsia"/>
        </w:rPr>
        <w:t>maxNumberRNTIs-MBS-r17</w:t>
      </w:r>
      <w:r>
        <w:rPr>
          <w:rFonts w:eastAsiaTheme="minorEastAsia"/>
        </w:rPr>
        <w:t xml:space="preserve"> to two separate features (e.g., maxNumberG-RNTIs-r17 and maxNumberG-CS-RNTIs-r17)</w:t>
      </w:r>
    </w:p>
    <w:p w14:paraId="2EE488A5" w14:textId="480BF30D" w:rsidR="007F2C54" w:rsidRPr="007F2C54" w:rsidRDefault="00351580" w:rsidP="007F2C54">
      <w:pPr>
        <w:pStyle w:val="CRCoverPage"/>
        <w:spacing w:before="240" w:after="0"/>
        <w:jc w:val="both"/>
        <w:rPr>
          <w:b/>
          <w:bCs/>
        </w:rPr>
      </w:pPr>
      <w:r>
        <w:rPr>
          <w:rFonts w:hint="eastAsia"/>
          <w:b/>
          <w:bCs/>
        </w:rPr>
        <w:lastRenderedPageBreak/>
        <w:t>Proposal</w:t>
      </w:r>
      <w:r>
        <w:rPr>
          <w:b/>
          <w:bCs/>
        </w:rPr>
        <w:t xml:space="preserve"> </w:t>
      </w:r>
      <w:r w:rsidR="007F2C54">
        <w:rPr>
          <w:b/>
          <w:bCs/>
        </w:rPr>
        <w:t>1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="007F2C54" w:rsidRPr="007F2C54">
        <w:rPr>
          <w:b/>
          <w:bCs/>
        </w:rPr>
        <w:t>Change the value of maxG-RNTI-r17 to 8</w:t>
      </w:r>
      <w:r w:rsidR="007F2C54">
        <w:rPr>
          <w:b/>
          <w:bCs/>
        </w:rPr>
        <w:t xml:space="preserve">. </w:t>
      </w:r>
      <w:r w:rsidR="007F2C54" w:rsidRPr="007F2C54">
        <w:rPr>
          <w:b/>
          <w:bCs/>
        </w:rPr>
        <w:t>Replace the feature of maxNumberRNTIs-MBS-r17 by two separate feature maxNumberG-RNTIs-r17 and maxNumberG-CS-RNTIs-r17 and set the values to 8.</w:t>
      </w:r>
    </w:p>
    <w:p w14:paraId="6E7F8E60" w14:textId="77777777" w:rsidR="00B14DC3" w:rsidRPr="007F2C54" w:rsidRDefault="00B14DC3" w:rsidP="00E7683E">
      <w:pPr>
        <w:rPr>
          <w:rFonts w:cs="Arial"/>
        </w:rPr>
      </w:pP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32E76B18" w14:textId="66B55D87" w:rsidR="00122814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>, the following</w:t>
      </w:r>
      <w:r w:rsidR="00122814">
        <w:rPr>
          <w:sz w:val="22"/>
        </w:rPr>
        <w:t xml:space="preserve"> observation</w:t>
      </w:r>
      <w:r w:rsidR="00AD47C6">
        <w:rPr>
          <w:sz w:val="22"/>
        </w:rPr>
        <w:t>s</w:t>
      </w:r>
      <w:r w:rsidR="00122814">
        <w:rPr>
          <w:sz w:val="22"/>
        </w:rPr>
        <w:t xml:space="preserve"> </w:t>
      </w:r>
      <w:r w:rsidR="00AD47C6">
        <w:rPr>
          <w:sz w:val="22"/>
        </w:rPr>
        <w:t>are</w:t>
      </w:r>
      <w:r w:rsidR="00122814">
        <w:rPr>
          <w:sz w:val="22"/>
        </w:rPr>
        <w:t xml:space="preserve"> made:</w:t>
      </w:r>
    </w:p>
    <w:p w14:paraId="2E638256" w14:textId="77777777" w:rsidR="002E5B02" w:rsidRDefault="002E5B02" w:rsidP="002E5B02">
      <w:pPr>
        <w:rPr>
          <w:b/>
          <w:bCs/>
        </w:rPr>
      </w:pPr>
      <w:r w:rsidRPr="006C7DC9">
        <w:rPr>
          <w:rFonts w:hint="eastAsia"/>
          <w:b/>
          <w:bCs/>
        </w:rPr>
        <w:t>O</w:t>
      </w:r>
      <w:r w:rsidRPr="006C7DC9">
        <w:rPr>
          <w:b/>
          <w:bCs/>
        </w:rPr>
        <w:t>bservation 1:</w:t>
      </w:r>
      <w:r>
        <w:rPr>
          <w:b/>
          <w:bCs/>
        </w:rPr>
        <w:t xml:space="preserve"> RAN2 didn’t discuss the value of </w:t>
      </w:r>
      <w:r w:rsidRPr="006C7DC9">
        <w:rPr>
          <w:b/>
          <w:bCs/>
        </w:rPr>
        <w:t>maxG-RNTI-r17</w:t>
      </w:r>
      <w:r>
        <w:rPr>
          <w:b/>
          <w:bCs/>
        </w:rPr>
        <w:t xml:space="preserve"> and</w:t>
      </w:r>
      <w:r w:rsidRPr="006C7DC9">
        <w:rPr>
          <w:b/>
          <w:bCs/>
        </w:rPr>
        <w:t xml:space="preserve"> the FFS is deleted </w:t>
      </w:r>
      <w:r>
        <w:rPr>
          <w:b/>
          <w:bCs/>
        </w:rPr>
        <w:t>before</w:t>
      </w:r>
      <w:r w:rsidRPr="006C7DC9">
        <w:rPr>
          <w:b/>
          <w:bCs/>
        </w:rPr>
        <w:t xml:space="preserve"> RAN1 inputs</w:t>
      </w:r>
      <w:r>
        <w:rPr>
          <w:b/>
          <w:bCs/>
        </w:rPr>
        <w:t>. While the FFS is deleted by the reason of no RAN1 feedback.</w:t>
      </w:r>
    </w:p>
    <w:p w14:paraId="3A8BD789" w14:textId="6181CD50" w:rsidR="002E5B02" w:rsidRDefault="002E5B02" w:rsidP="002E5B02">
      <w:pPr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bservation 2: According to the latest LS of UE feature list</w:t>
      </w:r>
      <w:r w:rsidR="00C673FC" w:rsidRPr="00C673FC">
        <w:rPr>
          <w:b/>
          <w:bCs/>
        </w:rPr>
        <w:t xml:space="preserve"> </w:t>
      </w:r>
      <w:r w:rsidR="00C673FC">
        <w:rPr>
          <w:b/>
          <w:bCs/>
        </w:rPr>
        <w:t>and summary</w:t>
      </w:r>
      <w:r>
        <w:rPr>
          <w:b/>
          <w:bCs/>
        </w:rPr>
        <w:t xml:space="preserve">, RAN1 gives the suggest value of </w:t>
      </w:r>
      <w:r w:rsidRPr="006C7DC9">
        <w:rPr>
          <w:b/>
          <w:bCs/>
        </w:rPr>
        <w:t>the max number of G-RNTIs</w:t>
      </w:r>
      <w:r>
        <w:rPr>
          <w:b/>
          <w:bCs/>
        </w:rPr>
        <w:t xml:space="preserve"> (i.e.8) and ask RAN2 to make the final decision.</w:t>
      </w:r>
    </w:p>
    <w:p w14:paraId="21D888C0" w14:textId="77777777" w:rsidR="002E5B02" w:rsidRPr="00322A91" w:rsidRDefault="002E5B02" w:rsidP="002E5B02">
      <w:pPr>
        <w:jc w:val="left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bservation 3: RAN2 didn’t discuss the value of </w:t>
      </w:r>
      <w:r w:rsidRPr="006C7DC9">
        <w:rPr>
          <w:b/>
          <w:bCs/>
        </w:rPr>
        <w:t>maxNumberRNTIs-MBS-r17</w:t>
      </w:r>
      <w:r>
        <w:rPr>
          <w:b/>
          <w:bCs/>
        </w:rPr>
        <w:t xml:space="preserve"> in the UEcapabilityinformation, which is</w:t>
      </w:r>
      <w:r w:rsidRPr="006C7DC9">
        <w:rPr>
          <w:b/>
          <w:bCs/>
        </w:rPr>
        <w:t xml:space="preserve"> still FFS</w:t>
      </w:r>
      <w:r>
        <w:rPr>
          <w:b/>
          <w:bCs/>
        </w:rPr>
        <w:t>.</w:t>
      </w:r>
      <w:r w:rsidRPr="007F2C54">
        <w:rPr>
          <w:b/>
          <w:bCs/>
        </w:rPr>
        <w:t xml:space="preserve"> It is not clear whether the maximum number of G-RNTI UE reports to the network should be refer to the value of maxNumberRNTIs-MBS-r17</w:t>
      </w:r>
      <w:r>
        <w:rPr>
          <w:b/>
          <w:bCs/>
        </w:rPr>
        <w:t>.</w:t>
      </w:r>
    </w:p>
    <w:p w14:paraId="0B02E965" w14:textId="77777777" w:rsidR="002E5B02" w:rsidRDefault="002E5B02" w:rsidP="002E5B02">
      <w:pPr>
        <w:pStyle w:val="CRCoverPage"/>
        <w:spacing w:after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bservation 4: </w:t>
      </w:r>
      <w:r w:rsidRPr="007F2C54">
        <w:rPr>
          <w:b/>
          <w:bCs/>
        </w:rPr>
        <w:t>UE may support different numbers of G-RNTIs and G-CS-RNTIs, so the features in UE capability information should be separate</w:t>
      </w:r>
      <w:r>
        <w:rPr>
          <w:b/>
          <w:bCs/>
        </w:rPr>
        <w:t>.</w:t>
      </w:r>
    </w:p>
    <w:p w14:paraId="5152FE0F" w14:textId="636C90CA" w:rsidR="00AD47C6" w:rsidRPr="002E5B02" w:rsidRDefault="00AD47C6" w:rsidP="00AD47C6">
      <w:pPr>
        <w:rPr>
          <w:b/>
          <w:bCs/>
        </w:rPr>
      </w:pPr>
    </w:p>
    <w:p w14:paraId="15A5A00A" w14:textId="12C1DDBF" w:rsidR="00647172" w:rsidRPr="00647172" w:rsidRDefault="00122814" w:rsidP="001359E9">
      <w:pPr>
        <w:tabs>
          <w:tab w:val="left" w:pos="0"/>
        </w:tabs>
        <w:jc w:val="left"/>
        <w:rPr>
          <w:sz w:val="22"/>
        </w:rPr>
      </w:pPr>
      <w:r>
        <w:rPr>
          <w:sz w:val="22"/>
        </w:rPr>
        <w:t>Based on the observation, the following</w:t>
      </w:r>
      <w:r w:rsidR="00EF233A" w:rsidRPr="00A3533B">
        <w:rPr>
          <w:sz w:val="22"/>
        </w:rPr>
        <w:t xml:space="preserve"> </w:t>
      </w:r>
      <w:r w:rsidR="00647172" w:rsidRPr="00383359">
        <w:rPr>
          <w:sz w:val="22"/>
        </w:rPr>
        <w:t xml:space="preserve">proposals are made: </w:t>
      </w:r>
    </w:p>
    <w:p w14:paraId="1FD9D4E6" w14:textId="125EA75E" w:rsidR="001359E9" w:rsidRPr="00AD47C6" w:rsidRDefault="002E5B02" w:rsidP="002E5B02">
      <w:pPr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1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Pr="007F2C54">
        <w:rPr>
          <w:b/>
          <w:bCs/>
          <w:lang w:eastAsia="en-US"/>
        </w:rPr>
        <w:t>Change the value of maxG-RNTI-r17 to 8</w:t>
      </w:r>
      <w:r>
        <w:rPr>
          <w:b/>
          <w:bCs/>
        </w:rPr>
        <w:t xml:space="preserve">. </w:t>
      </w:r>
      <w:r w:rsidRPr="007F2C54">
        <w:rPr>
          <w:b/>
          <w:bCs/>
          <w:lang w:eastAsia="en-US"/>
        </w:rPr>
        <w:t xml:space="preserve">Replace the feature of maxNumberRNTIs-MBS-r17 by two separate feature maxNumberG-RNTIs-r17 and maxNumberG-CS-RNTIs-r17 and set </w:t>
      </w:r>
      <w:r>
        <w:rPr>
          <w:b/>
          <w:bCs/>
          <w:lang w:eastAsia="en-US"/>
        </w:rPr>
        <w:t xml:space="preserve">both </w:t>
      </w:r>
      <w:r w:rsidRPr="007F2C54">
        <w:rPr>
          <w:b/>
          <w:bCs/>
          <w:lang w:eastAsia="en-US"/>
        </w:rPr>
        <w:t>the values to</w:t>
      </w:r>
      <w:r>
        <w:rPr>
          <w:b/>
          <w:bCs/>
          <w:lang w:eastAsia="en-US"/>
        </w:rPr>
        <w:t xml:space="preserve"> </w:t>
      </w:r>
      <w:r w:rsidRPr="007F2C54">
        <w:rPr>
          <w:b/>
          <w:bCs/>
          <w:lang w:eastAsia="en-US"/>
        </w:rPr>
        <w:t>8.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2701E894" w14:textId="19F67464" w:rsidR="00C66CE3" w:rsidRDefault="00EA4455" w:rsidP="001A0639">
      <w:pPr>
        <w:pStyle w:val="Reference"/>
        <w:rPr>
          <w:rFonts w:cs="Arial"/>
        </w:rPr>
      </w:pPr>
      <w:r w:rsidRPr="000D1356">
        <w:rPr>
          <w:rFonts w:cs="Arial"/>
          <w:szCs w:val="24"/>
        </w:rPr>
        <w:t>R2_11</w:t>
      </w:r>
      <w:r>
        <w:rPr>
          <w:rFonts w:cs="Arial"/>
          <w:szCs w:val="24"/>
        </w:rPr>
        <w:t>8</w:t>
      </w:r>
      <w:r w:rsidRPr="000D1356">
        <w:rPr>
          <w:rFonts w:cs="Arial"/>
          <w:szCs w:val="24"/>
        </w:rPr>
        <w:t>-e Chair Notes EOM</w:t>
      </w:r>
    </w:p>
    <w:p w14:paraId="2B0EDBC9" w14:textId="3DFCD563" w:rsidR="00725E3D" w:rsidRDefault="00A413AD" w:rsidP="001A0639">
      <w:pPr>
        <w:pStyle w:val="Reference"/>
        <w:rPr>
          <w:rFonts w:cs="Arial"/>
        </w:rPr>
      </w:pPr>
      <w:r w:rsidRPr="00A413AD">
        <w:rPr>
          <w:rFonts w:cs="Arial"/>
        </w:rPr>
        <w:t>R2-2203341_Introduction of NR MBS into TS 38.331</w:t>
      </w:r>
    </w:p>
    <w:p w14:paraId="2793002C" w14:textId="75AEEAC6" w:rsidR="005B28DB" w:rsidRDefault="005B28DB" w:rsidP="001A0639">
      <w:pPr>
        <w:pStyle w:val="Reference"/>
        <w:rPr>
          <w:rFonts w:cs="Arial"/>
        </w:rPr>
      </w:pPr>
      <w:r w:rsidRPr="005B28DB">
        <w:rPr>
          <w:rFonts w:cs="Arial"/>
        </w:rPr>
        <w:t>R2-2204251_Introduction of NR MBS into TS 38.331</w:t>
      </w:r>
    </w:p>
    <w:p w14:paraId="5271B327" w14:textId="07911CF2" w:rsidR="006D20DA" w:rsidRPr="00725E3D" w:rsidRDefault="006D20DA" w:rsidP="001A0639">
      <w:pPr>
        <w:pStyle w:val="Reference"/>
        <w:rPr>
          <w:rFonts w:cs="Arial"/>
        </w:rPr>
      </w:pPr>
      <w:r w:rsidRPr="006D20DA">
        <w:rPr>
          <w:rFonts w:cs="Arial"/>
        </w:rPr>
        <w:t>R2-2206971_R1-2205609</w:t>
      </w:r>
      <w:r>
        <w:rPr>
          <w:rFonts w:cs="Arial"/>
        </w:rPr>
        <w:t xml:space="preserve"> </w:t>
      </w:r>
      <w:r>
        <w:rPr>
          <w:rFonts w:eastAsia="MS Mincho" w:cs="Arial"/>
          <w:bCs/>
          <w:lang w:eastAsia="ja-JP"/>
        </w:rPr>
        <w:t>LS on updated Rel-17 RAN1 UE features list for NR</w:t>
      </w:r>
    </w:p>
    <w:p w14:paraId="2EFC0802" w14:textId="362A4E8A" w:rsidR="00E4496B" w:rsidRDefault="005B28DB" w:rsidP="00CF0E5F">
      <w:pPr>
        <w:pStyle w:val="Reference"/>
        <w:rPr>
          <w:rFonts w:cs="Arial"/>
        </w:rPr>
      </w:pPr>
      <w:r w:rsidRPr="005B28DB">
        <w:rPr>
          <w:rFonts w:cs="Arial"/>
        </w:rPr>
        <w:t>R1-2205607 - Updated RAN1 UE features list for Rel-17 NR after RAN1 109-e Week2</w:t>
      </w:r>
    </w:p>
    <w:p w14:paraId="1013C3FA" w14:textId="00263FAB" w:rsidR="002D7FDA" w:rsidRPr="00CF0E5F" w:rsidRDefault="002D7FDA" w:rsidP="00CF0E5F">
      <w:pPr>
        <w:pStyle w:val="Reference"/>
        <w:rPr>
          <w:rFonts w:cs="Arial"/>
        </w:rPr>
      </w:pPr>
      <w:r>
        <w:rPr>
          <w:rFonts w:cs="Arial" w:hint="eastAsia"/>
        </w:rPr>
        <w:t>R</w:t>
      </w:r>
      <w:r>
        <w:rPr>
          <w:rFonts w:cs="Arial"/>
        </w:rPr>
        <w:t>1_109-e Chair Notes</w:t>
      </w:r>
    </w:p>
    <w:p w14:paraId="0057DA0B" w14:textId="77777777" w:rsidR="00EA4455" w:rsidRDefault="00EA4455" w:rsidP="00EA4455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3CE492D4" w14:textId="77777777" w:rsidR="00EA4455" w:rsidRPr="00F54575" w:rsidRDefault="00EA4455" w:rsidP="00EA4455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sectPr w:rsidR="00EA4455" w:rsidRPr="00F54575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uawei (RAN2#118)" w:date="2022-05-23T11:23:00Z" w:initials="H">
    <w:p w14:paraId="1D59585D" w14:textId="77777777" w:rsidR="0095002D" w:rsidRDefault="0095002D" w:rsidP="0095002D">
      <w:pPr>
        <w:pStyle w:val="af4"/>
        <w:rPr>
          <w:rFonts w:ascii="Times New Roman" w:eastAsia="Times New Roman" w:hAnsi="Times New Roman"/>
          <w:lang w:eastAsia="ja-JP"/>
        </w:rPr>
      </w:pPr>
      <w:r>
        <w:rPr>
          <w:rStyle w:val="af3"/>
        </w:rPr>
        <w:annotationRef/>
      </w:r>
      <w:r>
        <w:t>No update from RAN1, so we can keep RAN2 proposed values.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5958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84EDFF" w16cex:dateUtc="2022-07-22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59585D" w16cid:durableId="2684ED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E4A3C" w14:textId="77777777" w:rsidR="0036697E" w:rsidRDefault="0036697E">
      <w:r>
        <w:separator/>
      </w:r>
    </w:p>
  </w:endnote>
  <w:endnote w:type="continuationSeparator" w:id="0">
    <w:p w14:paraId="69330B2A" w14:textId="77777777" w:rsidR="0036697E" w:rsidRDefault="0036697E">
      <w:r>
        <w:continuationSeparator/>
      </w:r>
    </w:p>
  </w:endnote>
  <w:endnote w:type="continuationNotice" w:id="1">
    <w:p w14:paraId="4792CF49" w14:textId="77777777" w:rsidR="0036697E" w:rsidRDefault="00366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661ED5" w:rsidRDefault="00661ED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1EAC1" w14:textId="77777777" w:rsidR="0036697E" w:rsidRDefault="0036697E">
      <w:r>
        <w:separator/>
      </w:r>
    </w:p>
  </w:footnote>
  <w:footnote w:type="continuationSeparator" w:id="0">
    <w:p w14:paraId="49AD0684" w14:textId="77777777" w:rsidR="0036697E" w:rsidRDefault="0036697E">
      <w:r>
        <w:continuationSeparator/>
      </w:r>
    </w:p>
  </w:footnote>
  <w:footnote w:type="continuationNotice" w:id="1">
    <w:p w14:paraId="5CDA7FF0" w14:textId="77777777" w:rsidR="0036697E" w:rsidRDefault="003669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0A440F1"/>
    <w:multiLevelType w:val="hybridMultilevel"/>
    <w:tmpl w:val="F03859C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E3E3E"/>
    <w:multiLevelType w:val="hybridMultilevel"/>
    <w:tmpl w:val="F03859C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74BF0C45"/>
    <w:multiLevelType w:val="multilevel"/>
    <w:tmpl w:val="B82E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12"/>
  </w:num>
  <w:num w:numId="8">
    <w:abstractNumId w:val="3"/>
  </w:num>
  <w:num w:numId="9">
    <w:abstractNumId w:val="9"/>
  </w:num>
  <w:num w:numId="10">
    <w:abstractNumId w:val="16"/>
  </w:num>
  <w:num w:numId="11">
    <w:abstractNumId w:val="11"/>
  </w:num>
  <w:num w:numId="12">
    <w:abstractNumId w:val="14"/>
  </w:num>
  <w:num w:numId="13">
    <w:abstractNumId w:val="10"/>
  </w:num>
  <w:num w:numId="14">
    <w:abstractNumId w:val="5"/>
  </w:num>
  <w:num w:numId="15">
    <w:abstractNumId w:val="13"/>
  </w:num>
  <w:num w:numId="16">
    <w:abstractNumId w:val="1"/>
  </w:num>
  <w:num w:numId="17">
    <w:abstractNumId w:val="1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-117 update">
    <w15:presenceInfo w15:providerId="None" w15:userId="RAN2-117 update"/>
  </w15:person>
  <w15:person w15:author="Huawei (RAN2#118)">
    <w15:presenceInfo w15:providerId="None" w15:userId="Huawei (RAN2#118)"/>
  </w15:person>
  <w15:person w15:author="RAN1#109-e Week2">
    <w15:presenceInfo w15:providerId="None" w15:userId="RAN1#109-e Wee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56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5FDB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56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3E09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6BCE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2841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A1A"/>
    <w:rsid w:val="000D6D14"/>
    <w:rsid w:val="000D760E"/>
    <w:rsid w:val="000D77F7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137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7484"/>
    <w:rsid w:val="000E766E"/>
    <w:rsid w:val="000E7B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0D79"/>
    <w:rsid w:val="00101826"/>
    <w:rsid w:val="00101FCF"/>
    <w:rsid w:val="00103C1D"/>
    <w:rsid w:val="00103EF7"/>
    <w:rsid w:val="001042C1"/>
    <w:rsid w:val="001043F0"/>
    <w:rsid w:val="00104854"/>
    <w:rsid w:val="0010570D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9D9"/>
    <w:rsid w:val="00114B4F"/>
    <w:rsid w:val="00114C35"/>
    <w:rsid w:val="00114E3A"/>
    <w:rsid w:val="00114F97"/>
    <w:rsid w:val="00115096"/>
    <w:rsid w:val="00115140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9E9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F73"/>
    <w:rsid w:val="0014565C"/>
    <w:rsid w:val="00145842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BC4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EC2"/>
    <w:rsid w:val="00157F06"/>
    <w:rsid w:val="001607FD"/>
    <w:rsid w:val="00162891"/>
    <w:rsid w:val="0016297C"/>
    <w:rsid w:val="00162B52"/>
    <w:rsid w:val="00162BC1"/>
    <w:rsid w:val="0016311C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6E5"/>
    <w:rsid w:val="0019496D"/>
    <w:rsid w:val="0019502C"/>
    <w:rsid w:val="00195409"/>
    <w:rsid w:val="00195ABE"/>
    <w:rsid w:val="00195C5C"/>
    <w:rsid w:val="00195D32"/>
    <w:rsid w:val="00196257"/>
    <w:rsid w:val="0019698F"/>
    <w:rsid w:val="001971E5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4C"/>
    <w:rsid w:val="001D00C1"/>
    <w:rsid w:val="001D0A6F"/>
    <w:rsid w:val="001D0A73"/>
    <w:rsid w:val="001D0B60"/>
    <w:rsid w:val="001D17BC"/>
    <w:rsid w:val="001D1D7D"/>
    <w:rsid w:val="001D287A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72D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0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BEE"/>
    <w:rsid w:val="00203F96"/>
    <w:rsid w:val="002044A3"/>
    <w:rsid w:val="00205DF9"/>
    <w:rsid w:val="00205FB9"/>
    <w:rsid w:val="002066E6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158"/>
    <w:rsid w:val="0023162E"/>
    <w:rsid w:val="002319E4"/>
    <w:rsid w:val="002325C8"/>
    <w:rsid w:val="00232997"/>
    <w:rsid w:val="002336AE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8E2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83D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C84"/>
    <w:rsid w:val="002B4F25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29D5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D7FDA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02"/>
    <w:rsid w:val="002E5BD1"/>
    <w:rsid w:val="002E5E29"/>
    <w:rsid w:val="002E5E69"/>
    <w:rsid w:val="002E5F80"/>
    <w:rsid w:val="002E6D98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6C5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3F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A91"/>
    <w:rsid w:val="00322C9F"/>
    <w:rsid w:val="0032441C"/>
    <w:rsid w:val="00324A67"/>
    <w:rsid w:val="00324D23"/>
    <w:rsid w:val="00325531"/>
    <w:rsid w:val="00325A52"/>
    <w:rsid w:val="00326312"/>
    <w:rsid w:val="003263A3"/>
    <w:rsid w:val="003274C1"/>
    <w:rsid w:val="003277CD"/>
    <w:rsid w:val="00327DC8"/>
    <w:rsid w:val="00327F7B"/>
    <w:rsid w:val="00331751"/>
    <w:rsid w:val="00331EF6"/>
    <w:rsid w:val="003322CC"/>
    <w:rsid w:val="0033242C"/>
    <w:rsid w:val="003326F8"/>
    <w:rsid w:val="003330C7"/>
    <w:rsid w:val="00333BCF"/>
    <w:rsid w:val="00333DCB"/>
    <w:rsid w:val="00333F1F"/>
    <w:rsid w:val="00334303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80"/>
    <w:rsid w:val="003515E3"/>
    <w:rsid w:val="00351796"/>
    <w:rsid w:val="003523D0"/>
    <w:rsid w:val="0035246D"/>
    <w:rsid w:val="00354D2C"/>
    <w:rsid w:val="00355057"/>
    <w:rsid w:val="0035589F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2A51"/>
    <w:rsid w:val="0036318E"/>
    <w:rsid w:val="00363236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00B"/>
    <w:rsid w:val="003663C7"/>
    <w:rsid w:val="00366653"/>
    <w:rsid w:val="0036697E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1E9D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29D4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727F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21E"/>
    <w:rsid w:val="0039583C"/>
    <w:rsid w:val="00395A3E"/>
    <w:rsid w:val="00395BBA"/>
    <w:rsid w:val="00396A0E"/>
    <w:rsid w:val="00397435"/>
    <w:rsid w:val="003A0284"/>
    <w:rsid w:val="003A0F7F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42B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7F4"/>
    <w:rsid w:val="003D3C45"/>
    <w:rsid w:val="003D4735"/>
    <w:rsid w:val="003D4D62"/>
    <w:rsid w:val="003D55D0"/>
    <w:rsid w:val="003D560E"/>
    <w:rsid w:val="003D5B1F"/>
    <w:rsid w:val="003D5DB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24B"/>
    <w:rsid w:val="00415724"/>
    <w:rsid w:val="0041659B"/>
    <w:rsid w:val="004169D7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3EA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2F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A97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47BA3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7C2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66D58"/>
    <w:rsid w:val="00470A0A"/>
    <w:rsid w:val="00470C31"/>
    <w:rsid w:val="00470D85"/>
    <w:rsid w:val="00471491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2E34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D54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6D66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5CE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6FA6"/>
    <w:rsid w:val="00507669"/>
    <w:rsid w:val="00507F1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95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6F13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2505"/>
    <w:rsid w:val="005735B7"/>
    <w:rsid w:val="005746E2"/>
    <w:rsid w:val="00574817"/>
    <w:rsid w:val="0057494E"/>
    <w:rsid w:val="00574CEF"/>
    <w:rsid w:val="00575085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FA4"/>
    <w:rsid w:val="005873FC"/>
    <w:rsid w:val="0058798C"/>
    <w:rsid w:val="00587B1A"/>
    <w:rsid w:val="00587B50"/>
    <w:rsid w:val="005900E6"/>
    <w:rsid w:val="005900E7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3B4"/>
    <w:rsid w:val="005935A4"/>
    <w:rsid w:val="00593768"/>
    <w:rsid w:val="00593A65"/>
    <w:rsid w:val="00593B0D"/>
    <w:rsid w:val="005948C2"/>
    <w:rsid w:val="00594B24"/>
    <w:rsid w:val="0059520A"/>
    <w:rsid w:val="00595A58"/>
    <w:rsid w:val="00595A9E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8D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00D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405"/>
    <w:rsid w:val="005C09EA"/>
    <w:rsid w:val="005C0F49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54AE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CA8"/>
    <w:rsid w:val="005E5F4F"/>
    <w:rsid w:val="005E609C"/>
    <w:rsid w:val="005E60CE"/>
    <w:rsid w:val="005E6E55"/>
    <w:rsid w:val="005E6EFB"/>
    <w:rsid w:val="005E73E6"/>
    <w:rsid w:val="005E7910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9C2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F7"/>
    <w:rsid w:val="006348C3"/>
    <w:rsid w:val="00635C2D"/>
    <w:rsid w:val="00635ECA"/>
    <w:rsid w:val="00636096"/>
    <w:rsid w:val="00636398"/>
    <w:rsid w:val="0063643F"/>
    <w:rsid w:val="0063687F"/>
    <w:rsid w:val="006368D3"/>
    <w:rsid w:val="00636FA8"/>
    <w:rsid w:val="00637140"/>
    <w:rsid w:val="006377EC"/>
    <w:rsid w:val="00637BF4"/>
    <w:rsid w:val="00637FD6"/>
    <w:rsid w:val="00640B48"/>
    <w:rsid w:val="00640D1B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42F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40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DC9"/>
    <w:rsid w:val="006C7FBD"/>
    <w:rsid w:val="006D02A9"/>
    <w:rsid w:val="006D05C4"/>
    <w:rsid w:val="006D0FC1"/>
    <w:rsid w:val="006D20DA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D7F9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393"/>
    <w:rsid w:val="006E7D3B"/>
    <w:rsid w:val="006F0587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2507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316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5E3D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36A5"/>
    <w:rsid w:val="0073421C"/>
    <w:rsid w:val="007348B1"/>
    <w:rsid w:val="00734922"/>
    <w:rsid w:val="00735A8E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46F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A11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8DF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C49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C54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2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9B1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510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6F0E"/>
    <w:rsid w:val="0085715B"/>
    <w:rsid w:val="008572DE"/>
    <w:rsid w:val="008574C1"/>
    <w:rsid w:val="00857BA7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939"/>
    <w:rsid w:val="00863EFC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9E"/>
    <w:rsid w:val="00870DE8"/>
    <w:rsid w:val="00870F8A"/>
    <w:rsid w:val="008715E5"/>
    <w:rsid w:val="008719A4"/>
    <w:rsid w:val="00871AA4"/>
    <w:rsid w:val="00871D23"/>
    <w:rsid w:val="00872A01"/>
    <w:rsid w:val="0087370A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6D6"/>
    <w:rsid w:val="00880C97"/>
    <w:rsid w:val="00880D5E"/>
    <w:rsid w:val="00881CC8"/>
    <w:rsid w:val="0088201E"/>
    <w:rsid w:val="00882299"/>
    <w:rsid w:val="00882C58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268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3D3"/>
    <w:rsid w:val="0093068D"/>
    <w:rsid w:val="009314D8"/>
    <w:rsid w:val="00931BD9"/>
    <w:rsid w:val="00932084"/>
    <w:rsid w:val="009334DC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B70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349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02D"/>
    <w:rsid w:val="00950837"/>
    <w:rsid w:val="00950DC7"/>
    <w:rsid w:val="00950DE7"/>
    <w:rsid w:val="00950E54"/>
    <w:rsid w:val="00951336"/>
    <w:rsid w:val="00952E08"/>
    <w:rsid w:val="00952E5C"/>
    <w:rsid w:val="009530F3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E3E"/>
    <w:rsid w:val="00975F4F"/>
    <w:rsid w:val="0097603D"/>
    <w:rsid w:val="00976256"/>
    <w:rsid w:val="00976949"/>
    <w:rsid w:val="00976A44"/>
    <w:rsid w:val="009773DA"/>
    <w:rsid w:val="00977A7A"/>
    <w:rsid w:val="0098027B"/>
    <w:rsid w:val="00980477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A8E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62C"/>
    <w:rsid w:val="009D0FC2"/>
    <w:rsid w:val="009D11B2"/>
    <w:rsid w:val="009D1F3D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388"/>
    <w:rsid w:val="009E14E0"/>
    <w:rsid w:val="009E1674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09B"/>
    <w:rsid w:val="00A10122"/>
    <w:rsid w:val="00A1012C"/>
    <w:rsid w:val="00A10F85"/>
    <w:rsid w:val="00A11318"/>
    <w:rsid w:val="00A117A6"/>
    <w:rsid w:val="00A11EDC"/>
    <w:rsid w:val="00A11F73"/>
    <w:rsid w:val="00A123B1"/>
    <w:rsid w:val="00A1278F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076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1F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3AD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111"/>
    <w:rsid w:val="00A442BB"/>
    <w:rsid w:val="00A444EE"/>
    <w:rsid w:val="00A45292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490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E2B"/>
    <w:rsid w:val="00A7142F"/>
    <w:rsid w:val="00A7192A"/>
    <w:rsid w:val="00A71B99"/>
    <w:rsid w:val="00A7235F"/>
    <w:rsid w:val="00A72ABE"/>
    <w:rsid w:val="00A72DE0"/>
    <w:rsid w:val="00A7398B"/>
    <w:rsid w:val="00A739D0"/>
    <w:rsid w:val="00A74B4E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4FA2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72D"/>
    <w:rsid w:val="00AA5CEE"/>
    <w:rsid w:val="00AA5EBB"/>
    <w:rsid w:val="00AA670F"/>
    <w:rsid w:val="00AA67B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B7EB4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82C"/>
    <w:rsid w:val="00AC6DAB"/>
    <w:rsid w:val="00AC715E"/>
    <w:rsid w:val="00AC7513"/>
    <w:rsid w:val="00AD00CB"/>
    <w:rsid w:val="00AD0304"/>
    <w:rsid w:val="00AD03FE"/>
    <w:rsid w:val="00AD0AA3"/>
    <w:rsid w:val="00AD1B46"/>
    <w:rsid w:val="00AD303E"/>
    <w:rsid w:val="00AD3D36"/>
    <w:rsid w:val="00AD3F94"/>
    <w:rsid w:val="00AD47C6"/>
    <w:rsid w:val="00AD4A5A"/>
    <w:rsid w:val="00AD4A8E"/>
    <w:rsid w:val="00AD5383"/>
    <w:rsid w:val="00AD54E5"/>
    <w:rsid w:val="00AD568C"/>
    <w:rsid w:val="00AD573E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42F"/>
    <w:rsid w:val="00AE27AC"/>
    <w:rsid w:val="00AE280F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E7B1B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07C7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53B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3296"/>
    <w:rsid w:val="00B85584"/>
    <w:rsid w:val="00B8562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D18"/>
    <w:rsid w:val="00B95949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558F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0FAA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C6C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11D3"/>
    <w:rsid w:val="00C421C7"/>
    <w:rsid w:val="00C424C6"/>
    <w:rsid w:val="00C429C8"/>
    <w:rsid w:val="00C42AED"/>
    <w:rsid w:val="00C43464"/>
    <w:rsid w:val="00C44A1F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CE3"/>
    <w:rsid w:val="00C673FC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2B38"/>
    <w:rsid w:val="00C93C4B"/>
    <w:rsid w:val="00C944AB"/>
    <w:rsid w:val="00C95241"/>
    <w:rsid w:val="00C95448"/>
    <w:rsid w:val="00C95A20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6236"/>
    <w:rsid w:val="00CA6D19"/>
    <w:rsid w:val="00CA6FA5"/>
    <w:rsid w:val="00CA720F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7D"/>
    <w:rsid w:val="00CB5A1B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09B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E5F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9EB"/>
    <w:rsid w:val="00CF5A2E"/>
    <w:rsid w:val="00CF6151"/>
    <w:rsid w:val="00CF625B"/>
    <w:rsid w:val="00CF687E"/>
    <w:rsid w:val="00CF792B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00B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5FB4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45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53B4"/>
    <w:rsid w:val="00D46F26"/>
    <w:rsid w:val="00D476EB"/>
    <w:rsid w:val="00D4772D"/>
    <w:rsid w:val="00D47902"/>
    <w:rsid w:val="00D47909"/>
    <w:rsid w:val="00D504CB"/>
    <w:rsid w:val="00D507F0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7AA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39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A9E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90B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D793F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5D74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96B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DF8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B8E"/>
    <w:rsid w:val="00E75C1B"/>
    <w:rsid w:val="00E75D03"/>
    <w:rsid w:val="00E75D38"/>
    <w:rsid w:val="00E763F9"/>
    <w:rsid w:val="00E7683E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42E"/>
    <w:rsid w:val="00E824DA"/>
    <w:rsid w:val="00E8267C"/>
    <w:rsid w:val="00E82D39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225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455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529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3E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7E9"/>
    <w:rsid w:val="00F248F5"/>
    <w:rsid w:val="00F258A9"/>
    <w:rsid w:val="00F25DA4"/>
    <w:rsid w:val="00F25F40"/>
    <w:rsid w:val="00F26037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CB2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4DB"/>
    <w:rsid w:val="00F519CE"/>
    <w:rsid w:val="00F51A27"/>
    <w:rsid w:val="00F51ADA"/>
    <w:rsid w:val="00F52DAD"/>
    <w:rsid w:val="00F537D0"/>
    <w:rsid w:val="00F540DA"/>
    <w:rsid w:val="00F54575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A97"/>
    <w:rsid w:val="00F90F01"/>
    <w:rsid w:val="00F90F8D"/>
    <w:rsid w:val="00F91217"/>
    <w:rsid w:val="00F9145C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138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542"/>
    <w:rsid w:val="00FC37E1"/>
    <w:rsid w:val="00FC3FB5"/>
    <w:rsid w:val="00FC43D8"/>
    <w:rsid w:val="00FC490A"/>
    <w:rsid w:val="00FC5BCF"/>
    <w:rsid w:val="00FC5C41"/>
    <w:rsid w:val="00FC5FE9"/>
    <w:rsid w:val="00FC60DA"/>
    <w:rsid w:val="00FC61A3"/>
    <w:rsid w:val="00FC6831"/>
    <w:rsid w:val="00FC6B0B"/>
    <w:rsid w:val="00FC6CD4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7E7"/>
    <w:rsid w:val="00FE484D"/>
    <w:rsid w:val="00FE4BF2"/>
    <w:rsid w:val="00FE4C7B"/>
    <w:rsid w:val="00FE55F7"/>
    <w:rsid w:val="00FE5E3C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6D27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7B04CE7E"/>
  <w15:chartTrackingRefBased/>
  <w15:docId w15:val="{A8B6B1B2-3FBD-43D4-8AAF-282BB844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qFormat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94</TotalTime>
  <Pages>3</Pages>
  <Words>1311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Xiaonan Zhang (张晓楠)</cp:lastModifiedBy>
  <cp:revision>21</cp:revision>
  <cp:lastPrinted>2016-11-04T09:26:00Z</cp:lastPrinted>
  <dcterms:created xsi:type="dcterms:W3CDTF">2022-08-08T08:27:00Z</dcterms:created>
  <dcterms:modified xsi:type="dcterms:W3CDTF">2022-08-10T06:18:00Z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